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#1</w:t>
      </w:r>
      <w:r w:rsidR="00CB6D69">
        <w:rPr>
          <w:rFonts w:ascii="Arial" w:hAnsi="Arial" w:cs="Arial" w:hint="eastAsia"/>
          <w:b/>
          <w:bCs/>
          <w:sz w:val="24"/>
          <w:lang w:eastAsia="zh-CN"/>
        </w:rPr>
        <w:t>2</w:t>
      </w:r>
      <w:r w:rsidR="00F3665D">
        <w:rPr>
          <w:rFonts w:ascii="Arial" w:hAnsi="Arial" w:cs="Arial" w:hint="eastAsia"/>
          <w:b/>
          <w:bCs/>
          <w:sz w:val="24"/>
          <w:lang w:eastAsia="zh-CN"/>
        </w:rPr>
        <w:t>2</w:t>
      </w:r>
      <w:r w:rsidRPr="00414882">
        <w:rPr>
          <w:rFonts w:ascii="Arial" w:hAnsi="Arial" w:cs="Arial"/>
          <w:b/>
          <w:bCs/>
          <w:sz w:val="24"/>
        </w:rPr>
        <w:tab/>
      </w:r>
      <w:r>
        <w:rPr>
          <w:rFonts w:ascii="Arial" w:hAnsi="Arial" w:cs="Arial"/>
          <w:b/>
          <w:bCs/>
          <w:sz w:val="24"/>
        </w:rPr>
        <w:t>S2-</w:t>
      </w:r>
      <w:r w:rsidR="00E068B9">
        <w:rPr>
          <w:rFonts w:ascii="Arial" w:hAnsi="Arial" w:cs="Arial"/>
          <w:b/>
          <w:bCs/>
          <w:sz w:val="24"/>
        </w:rPr>
        <w:t>17</w:t>
      </w:r>
      <w:r w:rsidR="00DC3378">
        <w:rPr>
          <w:rFonts w:ascii="Arial" w:hAnsi="Arial" w:cs="Arial" w:hint="eastAsia"/>
          <w:b/>
          <w:bCs/>
          <w:sz w:val="24"/>
          <w:lang w:eastAsia="zh-CN"/>
        </w:rPr>
        <w:t>4682</w:t>
      </w:r>
    </w:p>
    <w:p w:rsidR="006C5A6B" w:rsidRPr="00414882" w:rsidRDefault="00F3665D" w:rsidP="006C0275">
      <w:pPr>
        <w:pBdr>
          <w:bottom w:val="single" w:sz="6" w:space="0" w:color="auto"/>
        </w:pBdr>
        <w:tabs>
          <w:tab w:val="right" w:pos="9638"/>
        </w:tabs>
        <w:rPr>
          <w:rFonts w:ascii="Arial" w:hAnsi="Arial" w:cs="Arial"/>
          <w:b/>
          <w:bCs/>
          <w:sz w:val="24"/>
          <w:lang w:eastAsia="zh-CN"/>
        </w:rPr>
      </w:pPr>
      <w:r w:rsidRPr="00F3665D">
        <w:rPr>
          <w:rFonts w:ascii="Arial" w:hAnsi="Arial" w:cs="Arial"/>
          <w:b/>
          <w:bCs/>
          <w:sz w:val="24"/>
          <w:szCs w:val="24"/>
        </w:rPr>
        <w:t>26 - 30 June 2017, San Jose Del Cabo</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1E51FB">
        <w:rPr>
          <w:rFonts w:ascii="Arial" w:hAnsi="Arial" w:cs="Arial"/>
          <w:b/>
          <w:lang w:eastAsia="zh-CN"/>
        </w:rPr>
        <w:t>China Telecom</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D522BC">
        <w:rPr>
          <w:rFonts w:ascii="Arial" w:hAnsi="Arial" w:cs="Arial" w:hint="eastAsia"/>
          <w:b/>
          <w:color w:val="auto"/>
          <w:lang w:eastAsia="zh-CN"/>
        </w:rPr>
        <w:t>Update to 23.502</w:t>
      </w:r>
      <w:r w:rsidR="00505FC1" w:rsidRPr="00505FC1">
        <w:rPr>
          <w:rFonts w:ascii="Arial" w:hAnsi="Arial" w:cs="Arial"/>
          <w:b/>
          <w:color w:val="auto"/>
        </w:rPr>
        <w:t xml:space="preserve"> N</w:t>
      </w:r>
      <w:r w:rsidR="00F3665D">
        <w:rPr>
          <w:rFonts w:ascii="Arial" w:hAnsi="Arial" w:cs="Arial" w:hint="eastAsia"/>
          <w:b/>
          <w:color w:val="auto"/>
          <w:lang w:eastAsia="zh-CN"/>
        </w:rPr>
        <w:t>R</w:t>
      </w:r>
      <w:r w:rsidR="00505FC1" w:rsidRPr="00505FC1">
        <w:rPr>
          <w:rFonts w:ascii="Arial" w:hAnsi="Arial" w:cs="Arial"/>
          <w:b/>
          <w:color w:val="auto"/>
        </w:rPr>
        <w:t>F</w:t>
      </w:r>
      <w:r w:rsidR="0067638C">
        <w:rPr>
          <w:rFonts w:ascii="Arial" w:hAnsi="Arial" w:cs="Arial" w:hint="eastAsia"/>
          <w:b/>
          <w:color w:val="auto"/>
          <w:lang w:eastAsia="zh-CN"/>
        </w:rPr>
        <w:t xml:space="preserve"> </w:t>
      </w:r>
      <w:r w:rsidR="0067638C" w:rsidRPr="008723CD">
        <w:rPr>
          <w:rFonts w:ascii="Arial" w:hAnsi="Arial" w:cs="Arial"/>
          <w:b/>
          <w:lang w:eastAsia="zh-CN"/>
        </w:rPr>
        <w:t>Service</w:t>
      </w:r>
      <w:r w:rsidR="00D522BC">
        <w:rPr>
          <w:rFonts w:ascii="Arial" w:hAnsi="Arial" w:cs="Arial" w:hint="eastAsia"/>
          <w:b/>
          <w:lang w:eastAsia="zh-CN"/>
        </w:rPr>
        <w:t>s</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D619C6" w:rsidRPr="00634B93">
        <w:rPr>
          <w:rFonts w:ascii="Arial" w:hAnsi="Arial" w:cs="Arial" w:hint="eastAsia"/>
          <w:b/>
          <w:color w:val="auto"/>
          <w:lang w:eastAsia="zh-CN"/>
        </w:rPr>
        <w:t>1</w:t>
      </w:r>
      <w:r w:rsidR="00952F69">
        <w:rPr>
          <w:rFonts w:ascii="Arial" w:hAnsi="Arial" w:cs="Arial" w:hint="eastAsia"/>
          <w:b/>
          <w:color w:val="auto"/>
          <w:lang w:eastAsia="zh-CN"/>
        </w:rPr>
        <w:t>1</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6C5A6B" w:rsidRPr="00414882" w:rsidRDefault="006C5A6B" w:rsidP="006C0275">
      <w:pPr>
        <w:snapToGrid w:val="0"/>
        <w:rPr>
          <w:rFonts w:ascii="Arial" w:hAnsi="Arial" w:cs="Arial"/>
          <w:i/>
          <w:lang w:eastAsia="zh-CN"/>
        </w:rPr>
      </w:pPr>
      <w:r w:rsidRPr="00414882">
        <w:rPr>
          <w:rFonts w:ascii="Arial" w:hAnsi="Arial" w:cs="Arial"/>
          <w:i/>
        </w:rPr>
        <w:t xml:space="preserve">Abstract of the contribution: </w:t>
      </w:r>
      <w:r w:rsidR="0067638C" w:rsidRPr="0067638C">
        <w:rPr>
          <w:rFonts w:ascii="Arial" w:hAnsi="Arial" w:cs="Arial"/>
          <w:i/>
          <w:lang w:eastAsia="zh-CN"/>
        </w:rPr>
        <w:t xml:space="preserve">This contribution </w:t>
      </w:r>
      <w:r w:rsidR="00DC3378">
        <w:rPr>
          <w:rFonts w:ascii="Arial" w:hAnsi="Arial" w:cs="Arial" w:hint="eastAsia"/>
          <w:i/>
          <w:lang w:eastAsia="zh-CN"/>
        </w:rPr>
        <w:t>updates</w:t>
      </w:r>
      <w:r w:rsidR="0067638C" w:rsidRPr="0067638C">
        <w:rPr>
          <w:rFonts w:ascii="Arial" w:hAnsi="Arial" w:cs="Arial"/>
          <w:i/>
          <w:lang w:eastAsia="zh-CN"/>
        </w:rPr>
        <w:t xml:space="preserve"> the </w:t>
      </w:r>
      <w:r w:rsidR="00DC3378">
        <w:rPr>
          <w:rFonts w:ascii="Arial" w:hAnsi="Arial" w:cs="Arial" w:hint="eastAsia"/>
          <w:i/>
          <w:lang w:eastAsia="zh-CN"/>
        </w:rPr>
        <w:t xml:space="preserve">description of </w:t>
      </w:r>
      <w:r w:rsidR="0051242E">
        <w:rPr>
          <w:rFonts w:ascii="Arial" w:hAnsi="Arial" w:cs="Arial" w:hint="eastAsia"/>
          <w:i/>
          <w:lang w:eastAsia="zh-CN"/>
        </w:rPr>
        <w:t>NRF service</w:t>
      </w:r>
      <w:r w:rsidR="00DC3378">
        <w:rPr>
          <w:rFonts w:ascii="Arial" w:hAnsi="Arial" w:cs="Arial" w:hint="eastAsia"/>
          <w:i/>
          <w:lang w:eastAsia="zh-CN"/>
        </w:rPr>
        <w:t>s</w:t>
      </w:r>
      <w:r w:rsidR="00C166BE">
        <w:rPr>
          <w:rFonts w:ascii="Arial" w:hAnsi="Arial" w:cs="Arial" w:hint="eastAsia"/>
          <w:i/>
          <w:lang w:eastAsia="zh-CN"/>
        </w:rPr>
        <w:t xml:space="preserve"> </w:t>
      </w:r>
      <w:r w:rsidR="0051242E">
        <w:rPr>
          <w:rFonts w:ascii="Arial" w:hAnsi="Arial" w:cs="Arial" w:hint="eastAsia"/>
          <w:i/>
          <w:lang w:eastAsia="zh-CN"/>
        </w:rPr>
        <w:t>in TS</w:t>
      </w:r>
      <w:r w:rsidR="00DC3378">
        <w:rPr>
          <w:rFonts w:ascii="Arial" w:hAnsi="Arial" w:cs="Arial" w:hint="eastAsia"/>
          <w:i/>
          <w:lang w:eastAsia="zh-CN"/>
        </w:rPr>
        <w:t xml:space="preserve"> 23.502</w:t>
      </w:r>
      <w:r w:rsidR="0067638C" w:rsidRPr="0067638C">
        <w:rPr>
          <w:rFonts w:ascii="Arial" w:hAnsi="Arial" w:cs="Arial"/>
          <w:i/>
          <w:lang w:eastAsia="zh-CN"/>
        </w:rPr>
        <w:t>.</w:t>
      </w:r>
    </w:p>
    <w:p w:rsidR="004360DE" w:rsidRDefault="00791CF9" w:rsidP="006C0275">
      <w:pPr>
        <w:pStyle w:val="1"/>
        <w:numPr>
          <w:ilvl w:val="0"/>
          <w:numId w:val="44"/>
        </w:numPr>
        <w:spacing w:before="0"/>
        <w:ind w:left="357" w:hanging="357"/>
      </w:pPr>
      <w:r>
        <w:rPr>
          <w:rFonts w:hint="eastAsia"/>
          <w:lang w:eastAsia="zh-CN"/>
        </w:rPr>
        <w:t>Introduction</w:t>
      </w:r>
    </w:p>
    <w:p w:rsidR="00047D60" w:rsidRDefault="00047D60" w:rsidP="00047D60">
      <w:pPr>
        <w:rPr>
          <w:lang w:eastAsia="zh-CN"/>
        </w:rPr>
      </w:pPr>
      <w:r>
        <w:rPr>
          <w:lang w:eastAsia="zh-CN"/>
        </w:rPr>
        <w:t xml:space="preserve">According to </w:t>
      </w:r>
      <w:r w:rsidR="000621C9">
        <w:rPr>
          <w:rFonts w:hint="eastAsia"/>
          <w:lang w:eastAsia="zh-CN"/>
        </w:rPr>
        <w:t xml:space="preserve">NRF service </w:t>
      </w:r>
      <w:r w:rsidR="0051242E">
        <w:rPr>
          <w:rFonts w:hint="eastAsia"/>
          <w:lang w:eastAsia="zh-CN"/>
        </w:rPr>
        <w:t>in TS 23.502 clause 5.2.7</w:t>
      </w:r>
      <w:r>
        <w:rPr>
          <w:lang w:eastAsia="zh-CN"/>
        </w:rPr>
        <w:t>,</w:t>
      </w:r>
      <w:r w:rsidR="00AA1A4E" w:rsidRPr="00AA1A4E">
        <w:rPr>
          <w:rFonts w:hint="eastAsia"/>
          <w:lang w:eastAsia="zh-CN"/>
        </w:rPr>
        <w:t xml:space="preserve"> </w:t>
      </w:r>
      <w:r w:rsidR="00AA1A4E">
        <w:rPr>
          <w:rFonts w:hint="eastAsia"/>
          <w:lang w:eastAsia="zh-CN"/>
        </w:rPr>
        <w:t>NRF service is reorganised into the following table</w:t>
      </w:r>
      <w:r w:rsidR="0051242E">
        <w:rPr>
          <w:rFonts w:hint="eastAsia"/>
          <w:lang w:eastAsia="zh-CN"/>
        </w:rPr>
        <w:t>.</w:t>
      </w:r>
    </w:p>
    <w:p w:rsidR="0051242E" w:rsidRPr="00AA1A4E" w:rsidRDefault="00AE2EEA" w:rsidP="00047D60">
      <w:pPr>
        <w:rPr>
          <w:lang w:eastAsia="zh-CN"/>
        </w:rPr>
      </w:pPr>
      <w:r>
        <w:rPr>
          <w:rFonts w:hint="eastAsia"/>
          <w:lang w:eastAsia="zh-CN"/>
        </w:rPr>
        <w:t xml:space="preserve">There is also a discussion on NF service discovery. </w:t>
      </w:r>
      <w:r w:rsidR="00AA1A4E">
        <w:rPr>
          <w:rFonts w:hint="eastAsia"/>
          <w:lang w:eastAsia="zh-CN"/>
        </w:rPr>
        <w:t>A</w:t>
      </w:r>
      <w:r w:rsidR="00AA1A4E">
        <w:rPr>
          <w:lang w:eastAsia="zh-CN"/>
        </w:rPr>
        <w:t>s specified in TS 23.502, clause 5.1.1</w:t>
      </w:r>
      <w:r w:rsidR="00AA1A4E">
        <w:rPr>
          <w:rFonts w:hint="eastAsia"/>
          <w:lang w:eastAsia="zh-CN"/>
        </w:rPr>
        <w:t>,</w:t>
      </w:r>
      <w:r w:rsidR="00AA1A4E">
        <w:rPr>
          <w:lang w:eastAsia="zh-CN"/>
        </w:rPr>
        <w:t xml:space="preserve"> NF service discovery is enabled via the NF discovery.</w:t>
      </w:r>
      <w:r w:rsidR="00AA1A4E">
        <w:rPr>
          <w:rFonts w:hint="eastAsia"/>
          <w:lang w:eastAsia="zh-CN"/>
        </w:rPr>
        <w:t xml:space="preserve"> For</w:t>
      </w:r>
      <w:r>
        <w:rPr>
          <w:rFonts w:hint="eastAsia"/>
          <w:lang w:eastAsia="zh-CN"/>
        </w:rPr>
        <w:t xml:space="preserve"> enabling</w:t>
      </w:r>
      <w:r w:rsidR="00AA1A4E">
        <w:rPr>
          <w:rFonts w:hint="eastAsia"/>
          <w:lang w:eastAsia="zh-CN"/>
        </w:rPr>
        <w:t xml:space="preserve"> NF service discovery, </w:t>
      </w:r>
      <w:r>
        <w:rPr>
          <w:rFonts w:hint="eastAsia"/>
          <w:lang w:eastAsia="zh-CN"/>
        </w:rPr>
        <w:t>the service related parameters should be optionally in</w:t>
      </w:r>
      <w:r w:rsidR="00AA1A4E">
        <w:rPr>
          <w:rFonts w:hint="eastAsia"/>
          <w:lang w:eastAsia="zh-CN"/>
        </w:rPr>
        <w:t xml:space="preserve">to the input </w:t>
      </w:r>
      <w:r w:rsidR="00AA1A4E">
        <w:rPr>
          <w:lang w:eastAsia="zh-CN"/>
        </w:rPr>
        <w:t>information</w:t>
      </w:r>
      <w:r w:rsidR="00AA1A4E">
        <w:rPr>
          <w:rFonts w:hint="eastAsia"/>
          <w:lang w:eastAsia="zh-CN"/>
        </w:rPr>
        <w:t>.</w:t>
      </w:r>
      <w:r>
        <w:rPr>
          <w:rFonts w:hint="eastAsia"/>
          <w:lang w:eastAsia="zh-CN"/>
        </w:rPr>
        <w:t xml:space="preserve"> Besides,</w:t>
      </w:r>
      <w:r w:rsidR="00AA1A4E">
        <w:rPr>
          <w:rFonts w:hint="eastAsia"/>
          <w:lang w:eastAsia="zh-CN"/>
        </w:rPr>
        <w:t xml:space="preserve"> for NF service discovery, </w:t>
      </w:r>
      <w:r>
        <w:rPr>
          <w:rFonts w:hint="eastAsia"/>
          <w:lang w:eastAsia="zh-CN"/>
        </w:rPr>
        <w:t xml:space="preserve">it is FFS that </w:t>
      </w:r>
      <w:r w:rsidR="00AA1A4E">
        <w:rPr>
          <w:rFonts w:hint="eastAsia"/>
          <w:lang w:eastAsia="zh-CN"/>
        </w:rPr>
        <w:t>whether the identifier of target service is included in the discovery response</w:t>
      </w:r>
      <w:r>
        <w:rPr>
          <w:rFonts w:hint="eastAsia"/>
          <w:lang w:eastAsia="zh-CN"/>
        </w:rPr>
        <w:t>,</w:t>
      </w:r>
      <w:r w:rsidR="00AA1A4E">
        <w:rPr>
          <w:rFonts w:hint="eastAsia"/>
          <w:lang w:eastAsia="zh-CN"/>
        </w:rPr>
        <w:t xml:space="preserve"> or</w:t>
      </w:r>
      <w:r>
        <w:rPr>
          <w:rFonts w:hint="eastAsia"/>
          <w:lang w:eastAsia="zh-CN"/>
        </w:rPr>
        <w:t xml:space="preserve"> </w:t>
      </w:r>
      <w:r w:rsidRPr="00AE2EEA">
        <w:rPr>
          <w:lang w:eastAsia="zh-CN"/>
        </w:rPr>
        <w:t>the IP address or FQDN of the NF instance(s) able to provide the expected NF Service</w:t>
      </w:r>
      <w:r w:rsidR="00AA1A4E">
        <w:rPr>
          <w:rFonts w:hint="eastAsia"/>
          <w:lang w:eastAsia="zh-CN"/>
        </w:rPr>
        <w:t xml:space="preserve"> is </w:t>
      </w:r>
      <w:r>
        <w:rPr>
          <w:rFonts w:hint="eastAsia"/>
          <w:lang w:eastAsia="zh-CN"/>
        </w:rPr>
        <w:t>sufficient</w:t>
      </w:r>
      <w:r w:rsidR="00AA1A4E">
        <w:rPr>
          <w:rFonts w:hint="eastAsia"/>
          <w:lang w:eastAsia="zh-CN"/>
        </w:rPr>
        <w:t>.</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F34981">
        <w:rPr>
          <w:rFonts w:hint="eastAsia"/>
          <w:lang w:eastAsia="zh-CN"/>
        </w:rPr>
        <w:t xml:space="preserve">he proposed </w:t>
      </w:r>
      <w:r w:rsidR="00AE2EEA">
        <w:rPr>
          <w:rFonts w:hint="eastAsia"/>
          <w:lang w:eastAsia="zh-CN"/>
        </w:rPr>
        <w:t>changes to TS 23.502</w:t>
      </w:r>
      <w:r w:rsidR="001C01A3">
        <w:rPr>
          <w:rFonts w:hint="eastAsia"/>
          <w:lang w:eastAsia="zh-CN"/>
        </w:rPr>
        <w:t>.</w:t>
      </w:r>
    </w:p>
    <w:p w:rsidR="00522874" w:rsidRDefault="00522874" w:rsidP="00D45BD5">
      <w:pPr>
        <w:rPr>
          <w:lang w:eastAsia="zh-CN"/>
        </w:rPr>
      </w:pPr>
    </w:p>
    <w:p w:rsidR="00962525" w:rsidRDefault="00962525" w:rsidP="00962525">
      <w:pPr>
        <w:rPr>
          <w:rFonts w:hint="eastAsia"/>
          <w:color w:val="FF0000"/>
          <w:sz w:val="36"/>
          <w:lang w:eastAsia="zh-CN"/>
        </w:rPr>
      </w:pPr>
      <w:bookmarkStart w:id="0" w:name="_Toc476030860"/>
      <w:r w:rsidRPr="00D45BD5">
        <w:rPr>
          <w:color w:val="FF0000"/>
          <w:sz w:val="36"/>
        </w:rPr>
        <w:t>*************** Start of changes *********************</w:t>
      </w:r>
    </w:p>
    <w:p w:rsidR="004B20FD" w:rsidRPr="00022B68" w:rsidDel="002A361B" w:rsidRDefault="004B20FD" w:rsidP="004B20FD">
      <w:pPr>
        <w:pStyle w:val="3"/>
        <w:rPr>
          <w:del w:id="1" w:author="admin" w:date="2017-06-23T20:13:00Z"/>
        </w:rPr>
      </w:pPr>
      <w:bookmarkStart w:id="2" w:name="_Toc484168293"/>
      <w:del w:id="3" w:author="admin" w:date="2017-06-23T20:13:00Z">
        <w:r w:rsidRPr="00022B68" w:rsidDel="002A361B">
          <w:delText>5.</w:delText>
        </w:r>
        <w:r w:rsidDel="002A361B">
          <w:delText>2</w:delText>
        </w:r>
        <w:r w:rsidRPr="00022B68" w:rsidDel="002A361B">
          <w:delText>.</w:delText>
        </w:r>
        <w:r w:rsidDel="002A361B">
          <w:delText>7</w:delText>
        </w:r>
        <w:r w:rsidDel="002A361B">
          <w:tab/>
          <w:delText>NRF services</w:delText>
        </w:r>
        <w:bookmarkEnd w:id="2"/>
      </w:del>
    </w:p>
    <w:p w:rsidR="004B20FD" w:rsidRPr="008A1E2E" w:rsidDel="002A361B" w:rsidRDefault="004B20FD" w:rsidP="004B20FD">
      <w:pPr>
        <w:pStyle w:val="4"/>
        <w:rPr>
          <w:del w:id="4" w:author="admin" w:date="2017-06-23T20:13:00Z"/>
          <w:lang w:eastAsia="zh-CN"/>
        </w:rPr>
      </w:pPr>
      <w:bookmarkStart w:id="5" w:name="_Toc484168294"/>
      <w:del w:id="6" w:author="admin" w:date="2017-06-23T20:13:00Z">
        <w:r w:rsidDel="002A361B">
          <w:rPr>
            <w:rFonts w:hint="eastAsia"/>
            <w:lang w:eastAsia="zh-CN"/>
          </w:rPr>
          <w:delText>5.</w:delText>
        </w:r>
        <w:r w:rsidDel="002A361B">
          <w:rPr>
            <w:lang w:eastAsia="zh-CN"/>
          </w:rPr>
          <w:delText>2</w:delText>
        </w:r>
        <w:r w:rsidDel="002A361B">
          <w:rPr>
            <w:rFonts w:hint="eastAsia"/>
            <w:lang w:eastAsia="zh-CN"/>
          </w:rPr>
          <w:delText>.</w:delText>
        </w:r>
        <w:r w:rsidDel="002A361B">
          <w:rPr>
            <w:lang w:eastAsia="zh-CN"/>
          </w:rPr>
          <w:delText>7</w:delText>
        </w:r>
        <w:r w:rsidDel="002A361B">
          <w:rPr>
            <w:rFonts w:hint="eastAsia"/>
            <w:lang w:eastAsia="zh-CN"/>
          </w:rPr>
          <w:delText>.1</w:delText>
        </w:r>
        <w:r w:rsidDel="002A361B">
          <w:rPr>
            <w:lang w:eastAsia="zh-CN"/>
          </w:rPr>
          <w:tab/>
          <w:delText>Nnrf_NF Discovery</w:delText>
        </w:r>
        <w:bookmarkEnd w:id="5"/>
      </w:del>
    </w:p>
    <w:p w:rsidR="004B20FD" w:rsidDel="002A361B" w:rsidRDefault="004B20FD" w:rsidP="004B20FD">
      <w:pPr>
        <w:pStyle w:val="5"/>
        <w:rPr>
          <w:del w:id="7" w:author="admin" w:date="2017-06-23T20:13:00Z"/>
          <w:lang w:eastAsia="zh-CN"/>
        </w:rPr>
      </w:pPr>
      <w:bookmarkStart w:id="8" w:name="_Toc484168295"/>
      <w:del w:id="9" w:author="admin" w:date="2017-06-23T20:13:00Z">
        <w:r w:rsidDel="002A361B">
          <w:rPr>
            <w:rFonts w:hint="eastAsia"/>
            <w:lang w:eastAsia="zh-CN"/>
          </w:rPr>
          <w:delText>5.2.7.1.1</w:delText>
        </w:r>
        <w:r w:rsidDel="002A361B">
          <w:rPr>
            <w:rFonts w:hint="eastAsia"/>
            <w:lang w:eastAsia="zh-CN"/>
          </w:rPr>
          <w:tab/>
          <w:delText>Description</w:delText>
        </w:r>
        <w:bookmarkEnd w:id="8"/>
      </w:del>
    </w:p>
    <w:p w:rsidR="004B20FD" w:rsidDel="002A361B" w:rsidRDefault="004B20FD" w:rsidP="004B20FD">
      <w:pPr>
        <w:rPr>
          <w:del w:id="10" w:author="admin" w:date="2017-06-23T20:13:00Z"/>
          <w:rFonts w:hint="eastAsia"/>
          <w:b/>
          <w:lang w:eastAsia="zh-CN"/>
        </w:rPr>
      </w:pPr>
      <w:del w:id="11" w:author="admin" w:date="2017-06-23T20:13:00Z">
        <w:r w:rsidDel="002A361B">
          <w:rPr>
            <w:rFonts w:hint="eastAsia"/>
            <w:b/>
            <w:lang w:eastAsia="zh-CN"/>
          </w:rPr>
          <w:delText xml:space="preserve">Service name: </w:delText>
        </w:r>
        <w:r w:rsidDel="002A361B">
          <w:rPr>
            <w:lang w:eastAsia="zh-CN"/>
          </w:rPr>
          <w:delText>Nnrf_NF Discovery</w:delText>
        </w:r>
      </w:del>
    </w:p>
    <w:p w:rsidR="004B20FD" w:rsidDel="002A361B" w:rsidRDefault="004B20FD" w:rsidP="004B20FD">
      <w:pPr>
        <w:rPr>
          <w:del w:id="12" w:author="admin" w:date="2017-06-23T20:13:00Z"/>
        </w:rPr>
      </w:pPr>
      <w:del w:id="13" w:author="admin" w:date="2017-06-23T20:13:00Z">
        <w:r w:rsidDel="002A361B">
          <w:rPr>
            <w:b/>
          </w:rPr>
          <w:delText>D</w:delText>
        </w:r>
        <w:r w:rsidRPr="002276ED" w:rsidDel="002A361B">
          <w:rPr>
            <w:b/>
          </w:rPr>
          <w:delText xml:space="preserve">escription: </w:delText>
        </w:r>
        <w:r w:rsidRPr="005949DE" w:rsidDel="002A361B">
          <w:delText xml:space="preserve">provides the IP address or FQDN of </w:delText>
        </w:r>
        <w:r w:rsidRPr="005949DE" w:rsidDel="002A361B">
          <w:rPr>
            <w:rFonts w:hint="eastAsia"/>
          </w:rPr>
          <w:delText xml:space="preserve">the </w:delText>
        </w:r>
        <w:r w:rsidRPr="005949DE" w:rsidDel="002A361B">
          <w:delText>expected NF instance</w:delText>
        </w:r>
        <w:r w:rsidDel="002A361B">
          <w:rPr>
            <w:rFonts w:hint="eastAsia"/>
            <w:lang w:eastAsia="zh-CN"/>
          </w:rPr>
          <w:delText>(s)</w:delText>
        </w:r>
        <w:r w:rsidRPr="005949DE" w:rsidDel="002A361B">
          <w:delText xml:space="preserve"> to the </w:delText>
        </w:r>
        <w:r w:rsidDel="002A361B">
          <w:delText xml:space="preserve">consumer </w:delText>
        </w:r>
        <w:r w:rsidRPr="005949DE" w:rsidDel="002A361B">
          <w:delText>NF.</w:delText>
        </w:r>
      </w:del>
    </w:p>
    <w:p w:rsidR="004B20FD" w:rsidDel="002A361B" w:rsidRDefault="004B20FD" w:rsidP="004B20FD">
      <w:pPr>
        <w:rPr>
          <w:del w:id="14" w:author="admin" w:date="2017-06-23T20:13:00Z"/>
        </w:rPr>
      </w:pPr>
      <w:del w:id="15" w:author="admin" w:date="2017-06-23T20:13:00Z">
        <w:r w:rsidRPr="00783ED1" w:rsidDel="002A361B">
          <w:rPr>
            <w:b/>
          </w:rPr>
          <w:delText>Known NF Consumers:</w:delText>
        </w:r>
        <w:r w:rsidDel="002A361B">
          <w:delText xml:space="preserve"> AMF, SMF, PCF, NEF, NRF in another PLMN</w:delText>
        </w:r>
      </w:del>
    </w:p>
    <w:p w:rsidR="004B20FD" w:rsidRPr="00783ED1" w:rsidDel="002A361B" w:rsidRDefault="004B20FD" w:rsidP="004B20FD">
      <w:pPr>
        <w:outlineLvl w:val="0"/>
        <w:rPr>
          <w:del w:id="16" w:author="admin" w:date="2017-06-23T20:13:00Z"/>
        </w:rPr>
      </w:pPr>
      <w:del w:id="17" w:author="admin" w:date="2017-06-23T20:13:00Z">
        <w:r w:rsidRPr="00783ED1" w:rsidDel="002A361B">
          <w:rPr>
            <w:b/>
          </w:rPr>
          <w:delText xml:space="preserve">Concurrent use: </w:delText>
        </w:r>
        <w:r w:rsidDel="002A361B">
          <w:delText>none</w:delText>
        </w:r>
      </w:del>
    </w:p>
    <w:p w:rsidR="004B20FD" w:rsidRPr="0093746D" w:rsidDel="002A361B" w:rsidRDefault="004B20FD" w:rsidP="004B20FD">
      <w:pPr>
        <w:outlineLvl w:val="0"/>
        <w:rPr>
          <w:del w:id="18" w:author="admin" w:date="2017-06-23T20:13:00Z"/>
          <w:i/>
        </w:rPr>
      </w:pPr>
      <w:del w:id="19" w:author="admin" w:date="2017-06-23T20:13:00Z">
        <w:r w:rsidRPr="00783ED1" w:rsidDel="002A361B">
          <w:rPr>
            <w:b/>
          </w:rPr>
          <w:delText xml:space="preserve">Pre-requisite conditions: </w:delText>
        </w:r>
        <w:r w:rsidDel="002A361B">
          <w:delText>NF consumer is triggered to communicate with a target NF instance</w:delText>
        </w:r>
      </w:del>
    </w:p>
    <w:p w:rsidR="004B20FD" w:rsidRPr="00783ED1" w:rsidDel="002A361B" w:rsidRDefault="004B20FD" w:rsidP="004B20FD">
      <w:pPr>
        <w:rPr>
          <w:del w:id="20" w:author="admin" w:date="2017-06-23T20:13:00Z"/>
          <w:i/>
        </w:rPr>
      </w:pPr>
      <w:del w:id="21" w:author="admin" w:date="2017-06-23T20:13:00Z">
        <w:r w:rsidRPr="00783ED1" w:rsidDel="002A361B">
          <w:rPr>
            <w:b/>
          </w:rPr>
          <w:delText xml:space="preserve">Post conditions: </w:delText>
        </w:r>
        <w:r w:rsidDel="002A361B">
          <w:rPr>
            <w:lang w:eastAsia="zh-CN"/>
          </w:rPr>
          <w:delText>NRF stores the NF consumer information, e.g. consumer NF ID.</w:delText>
        </w:r>
      </w:del>
    </w:p>
    <w:p w:rsidR="004B20FD" w:rsidRPr="00783ED1" w:rsidDel="002A361B" w:rsidRDefault="004B20FD" w:rsidP="004B20FD">
      <w:pPr>
        <w:rPr>
          <w:del w:id="22" w:author="admin" w:date="2017-06-23T20:13:00Z"/>
        </w:rPr>
      </w:pPr>
      <w:del w:id="23" w:author="admin" w:date="2017-06-23T20:13:00Z">
        <w:r w:rsidRPr="00783ED1" w:rsidDel="002A361B">
          <w:rPr>
            <w:b/>
          </w:rPr>
          <w:delText>Inputs, Required:</w:delText>
        </w:r>
        <w:r w:rsidDel="002A361B">
          <w:rPr>
            <w:lang w:eastAsia="zh-CN"/>
          </w:rPr>
          <w:delText xml:space="preserve"> NF type of the target NF, NF type of the NF consumer.</w:delText>
        </w:r>
      </w:del>
    </w:p>
    <w:p w:rsidR="004B20FD" w:rsidDel="002A361B" w:rsidRDefault="004B20FD" w:rsidP="004B20FD">
      <w:pPr>
        <w:rPr>
          <w:del w:id="24" w:author="admin" w:date="2017-06-23T20:13:00Z"/>
          <w:lang w:eastAsia="zh-CN"/>
        </w:rPr>
      </w:pPr>
      <w:del w:id="25" w:author="admin" w:date="2017-06-23T20:13:00Z">
        <w:r w:rsidRPr="00783ED1" w:rsidDel="002A361B">
          <w:rPr>
            <w:b/>
          </w:rPr>
          <w:delText>Inputs, Optional:</w:delText>
        </w:r>
        <w:r w:rsidDel="002A361B">
          <w:delText xml:space="preserve"> slice information of the target NF, </w:delText>
        </w:r>
        <w:r w:rsidDel="002A361B">
          <w:rPr>
            <w:lang w:eastAsia="zh-CN"/>
          </w:rPr>
          <w:delText>PLMN ID of the PLMN target NF belongs to</w:delText>
        </w:r>
      </w:del>
    </w:p>
    <w:p w:rsidR="004B20FD" w:rsidRPr="00783ED1" w:rsidDel="002A361B" w:rsidRDefault="004B20FD" w:rsidP="004B20FD">
      <w:pPr>
        <w:pStyle w:val="EditorsNote"/>
        <w:rPr>
          <w:del w:id="26" w:author="admin" w:date="2017-06-23T20:13:00Z"/>
          <w:lang w:eastAsia="zh-CN"/>
        </w:rPr>
      </w:pPr>
      <w:del w:id="27" w:author="admin" w:date="2017-06-23T20:13:00Z">
        <w:r w:rsidDel="002A361B">
          <w:rPr>
            <w:lang w:eastAsia="zh-CN"/>
          </w:rPr>
          <w:delText>Editor's note:</w:delText>
        </w:r>
        <w:r w:rsidDel="002A361B">
          <w:rPr>
            <w:lang w:eastAsia="zh-CN"/>
          </w:rPr>
          <w:tab/>
          <w:delText>what parameter is used as slice information is FFS</w:delText>
        </w:r>
      </w:del>
    </w:p>
    <w:p w:rsidR="004B20FD" w:rsidRPr="00783ED1" w:rsidDel="002A361B" w:rsidRDefault="004B20FD" w:rsidP="004B20FD">
      <w:pPr>
        <w:rPr>
          <w:del w:id="28" w:author="admin" w:date="2017-06-23T20:13:00Z"/>
        </w:rPr>
      </w:pPr>
      <w:del w:id="29" w:author="admin" w:date="2017-06-23T20:13:00Z">
        <w:r w:rsidRPr="00783ED1" w:rsidDel="002A361B">
          <w:rPr>
            <w:b/>
          </w:rPr>
          <w:delText xml:space="preserve">Outputs, Required: </w:delText>
        </w:r>
        <w:r w:rsidDel="002A361B">
          <w:rPr>
            <w:lang w:eastAsia="zh-CN"/>
          </w:rPr>
          <w:delText>FQDN and IP address of a set of requested target NF</w:delText>
        </w:r>
      </w:del>
    </w:p>
    <w:p w:rsidR="004B20FD" w:rsidRPr="002276ED" w:rsidDel="002A361B" w:rsidRDefault="004B20FD" w:rsidP="004B20FD">
      <w:pPr>
        <w:outlineLvl w:val="0"/>
        <w:rPr>
          <w:del w:id="30" w:author="admin" w:date="2017-06-23T20:13:00Z"/>
          <w:b/>
        </w:rPr>
      </w:pPr>
      <w:del w:id="31" w:author="admin" w:date="2017-06-23T20:13:00Z">
        <w:r w:rsidRPr="00783ED1" w:rsidDel="002A361B">
          <w:rPr>
            <w:b/>
          </w:rPr>
          <w:delText>Outputs, Optional:</w:delText>
        </w:r>
        <w:r w:rsidDel="002A361B">
          <w:delText xml:space="preserve"> </w:delText>
        </w:r>
        <w:r w:rsidDel="002A361B">
          <w:rPr>
            <w:lang w:eastAsia="zh-CN"/>
          </w:rPr>
          <w:delText>none</w:delText>
        </w:r>
      </w:del>
    </w:p>
    <w:p w:rsidR="004B20FD" w:rsidRPr="00E92453" w:rsidDel="002A361B" w:rsidRDefault="004B20FD" w:rsidP="004B20FD">
      <w:pPr>
        <w:pStyle w:val="5"/>
        <w:rPr>
          <w:del w:id="32" w:author="admin" w:date="2017-06-23T20:13:00Z"/>
          <w:rFonts w:hint="eastAsia"/>
          <w:lang w:eastAsia="zh-CN"/>
        </w:rPr>
      </w:pPr>
      <w:bookmarkStart w:id="33" w:name="_Toc484168296"/>
      <w:del w:id="34" w:author="admin" w:date="2017-06-23T20:13:00Z">
        <w:r w:rsidDel="002A361B">
          <w:rPr>
            <w:rFonts w:hint="eastAsia"/>
            <w:lang w:eastAsia="zh-CN"/>
          </w:rPr>
          <w:lastRenderedPageBreak/>
          <w:delText>5.2.7.1.2</w:delText>
        </w:r>
        <w:r w:rsidDel="002A361B">
          <w:rPr>
            <w:rFonts w:hint="eastAsia"/>
            <w:lang w:eastAsia="zh-CN"/>
          </w:rPr>
          <w:tab/>
        </w:r>
        <w:r w:rsidRPr="00EB7EC1" w:rsidDel="002A361B">
          <w:delText>Service/service operation information flow</w:delText>
        </w:r>
        <w:bookmarkEnd w:id="33"/>
      </w:del>
    </w:p>
    <w:p w:rsidR="004B20FD" w:rsidDel="002A361B" w:rsidRDefault="004B20FD" w:rsidP="004B20FD">
      <w:pPr>
        <w:pStyle w:val="TH"/>
        <w:rPr>
          <w:del w:id="35" w:author="admin" w:date="2017-06-23T20:13:00Z"/>
          <w:lang w:eastAsia="zh-CN"/>
        </w:rPr>
      </w:pPr>
      <w:del w:id="36" w:author="admin" w:date="2017-06-23T20:13:00Z">
        <w:r w:rsidDel="002A361B">
          <w:rPr>
            <w:lang w:eastAsia="zh-CN"/>
          </w:rPr>
          <w:object w:dxaOrig="5019"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5pt;height:128.4pt" o:ole="">
              <v:imagedata r:id="rId8" o:title=""/>
            </v:shape>
            <o:OLEObject Type="Embed" ProgID="Word.Picture.8" ShapeID="_x0000_i1025" DrawAspect="Content" ObjectID="_1559753975" r:id="rId9"/>
          </w:object>
        </w:r>
      </w:del>
    </w:p>
    <w:p w:rsidR="004B20FD" w:rsidRPr="00C06478" w:rsidDel="002A361B" w:rsidRDefault="004B20FD" w:rsidP="004B20FD">
      <w:pPr>
        <w:pStyle w:val="TF"/>
        <w:rPr>
          <w:del w:id="37" w:author="admin" w:date="2017-06-23T20:13:00Z"/>
          <w:rFonts w:hint="eastAsia"/>
          <w:lang w:eastAsia="zh-CN"/>
        </w:rPr>
      </w:pPr>
    </w:p>
    <w:p w:rsidR="004B20FD" w:rsidDel="002A361B" w:rsidRDefault="004B20FD" w:rsidP="004B20FD">
      <w:pPr>
        <w:pStyle w:val="TH"/>
        <w:rPr>
          <w:del w:id="38" w:author="admin" w:date="2017-06-23T20:13:00Z"/>
          <w:rFonts w:cs="Arial"/>
          <w:lang w:eastAsia="zh-CN"/>
        </w:rPr>
      </w:pPr>
      <w:del w:id="39" w:author="admin" w:date="2017-06-23T20:13:00Z">
        <w:r w:rsidDel="002A361B">
          <w:rPr>
            <w:lang w:eastAsia="zh-CN"/>
          </w:rPr>
          <w:object w:dxaOrig="5019" w:dyaOrig="2570">
            <v:shape id="_x0000_i1026" type="#_x0000_t75" style="width:250.65pt;height:128.4pt" o:ole="">
              <v:imagedata r:id="rId10" o:title=""/>
            </v:shape>
            <o:OLEObject Type="Embed" ProgID="Word.Picture.8" ShapeID="_x0000_i1026" DrawAspect="Content" ObjectID="_1559753976" r:id="rId11"/>
          </w:object>
        </w:r>
      </w:del>
    </w:p>
    <w:p w:rsidR="004B20FD" w:rsidRPr="00C06478" w:rsidDel="002A361B" w:rsidRDefault="004B20FD" w:rsidP="004B20FD">
      <w:pPr>
        <w:pStyle w:val="TF"/>
        <w:outlineLvl w:val="0"/>
        <w:rPr>
          <w:del w:id="40" w:author="admin" w:date="2017-06-23T20:13:00Z"/>
          <w:rFonts w:hint="eastAsia"/>
          <w:lang w:eastAsia="zh-CN"/>
        </w:rPr>
      </w:pPr>
      <w:del w:id="41" w:author="admin" w:date="2017-06-23T20:13:00Z">
        <w:r w:rsidDel="002A361B">
          <w:delText>Figure 5</w:delText>
        </w:r>
        <w:r w:rsidRPr="00210333" w:rsidDel="002A361B">
          <w:delText>.</w:delText>
        </w:r>
        <w:r w:rsidDel="002A361B">
          <w:delText xml:space="preserve">2.7.1-1: Nnrf_NF Discovery </w:delText>
        </w:r>
        <w:r w:rsidDel="002A361B">
          <w:rPr>
            <w:lang w:eastAsia="zh-CN"/>
          </w:rPr>
          <w:delText>in the same PLMN information flow</w:delText>
        </w:r>
      </w:del>
    </w:p>
    <w:p w:rsidR="004B20FD" w:rsidDel="002A361B" w:rsidRDefault="004B20FD" w:rsidP="004B20FD">
      <w:pPr>
        <w:pStyle w:val="B1"/>
        <w:rPr>
          <w:del w:id="42" w:author="admin" w:date="2017-06-23T20:13:00Z"/>
          <w:lang w:eastAsia="zh-CN"/>
        </w:rPr>
      </w:pPr>
      <w:del w:id="43" w:author="admin" w:date="2017-06-23T20:13:00Z">
        <w:r w:rsidDel="002A361B">
          <w:rPr>
            <w:lang w:eastAsia="zh-CN"/>
          </w:rPr>
          <w:delText>1.</w:delText>
        </w:r>
        <w:r w:rsidDel="002A361B">
          <w:rPr>
            <w:lang w:eastAsia="zh-CN"/>
          </w:rPr>
          <w:tab/>
          <w:delText xml:space="preserve">The </w:delText>
        </w:r>
        <w:r w:rsidDel="002A361B">
          <w:rPr>
            <w:rFonts w:hint="eastAsia"/>
            <w:lang w:eastAsia="zh-CN"/>
          </w:rPr>
          <w:delText>NF</w:delText>
        </w:r>
        <w:r w:rsidDel="002A361B">
          <w:rPr>
            <w:lang w:eastAsia="zh-CN"/>
          </w:rPr>
          <w:delText xml:space="preserve"> consumer intend </w:delText>
        </w:r>
        <w:r w:rsidDel="002A361B">
          <w:rPr>
            <w:rFonts w:hint="eastAsia"/>
            <w:lang w:eastAsia="zh-CN"/>
          </w:rPr>
          <w:delText>to discover the expected NF instance(s).</w:delText>
        </w:r>
        <w:r w:rsidDel="002A361B">
          <w:rPr>
            <w:lang w:eastAsia="zh-CN"/>
          </w:rPr>
          <w:delText xml:space="preserve"> For example, the AMF requests to discover the SMF instance</w:delText>
        </w:r>
        <w:r w:rsidDel="002A361B">
          <w:rPr>
            <w:rFonts w:hint="eastAsia"/>
            <w:lang w:eastAsia="zh-CN"/>
          </w:rPr>
          <w:delText>(s)</w:delText>
        </w:r>
        <w:r w:rsidDel="002A361B">
          <w:rPr>
            <w:lang w:eastAsia="zh-CN"/>
          </w:rPr>
          <w:delText xml:space="preserve"> in the same PLMN. The NF consumer sends NF Discovery Request to NRF in the same PLMN, including:</w:delText>
        </w:r>
        <w:r w:rsidRPr="00934763" w:rsidDel="002A361B">
          <w:rPr>
            <w:lang w:eastAsia="zh-CN"/>
          </w:rPr>
          <w:delText xml:space="preserve"> </w:delText>
        </w:r>
        <w:r w:rsidDel="002A361B">
          <w:rPr>
            <w:lang w:eastAsia="zh-CN"/>
          </w:rPr>
          <w:delText>NF Type of the expected NF instance, NF type of the NF consumer, optionally Netw</w:delText>
        </w:r>
        <w:r w:rsidRPr="00F40C70" w:rsidDel="002A361B">
          <w:rPr>
            <w:lang w:eastAsia="zh-CN"/>
          </w:rPr>
          <w:delText xml:space="preserve">ork Slice </w:delText>
        </w:r>
        <w:r w:rsidRPr="00EF7CA6" w:rsidDel="002A361B">
          <w:rPr>
            <w:rFonts w:hint="eastAsia"/>
            <w:lang w:eastAsia="zh-CN"/>
          </w:rPr>
          <w:delText>related</w:delText>
        </w:r>
        <w:r w:rsidDel="002A361B">
          <w:rPr>
            <w:lang w:eastAsia="zh-CN"/>
          </w:rPr>
          <w:delText xml:space="preserve"> information, and other service related parameters.</w:delText>
        </w:r>
      </w:del>
    </w:p>
    <w:p w:rsidR="004B20FD" w:rsidRPr="001D536E" w:rsidDel="002A361B" w:rsidRDefault="004B20FD" w:rsidP="004B20FD">
      <w:pPr>
        <w:pStyle w:val="NO"/>
        <w:rPr>
          <w:del w:id="44" w:author="admin" w:date="2017-06-23T20:13:00Z"/>
          <w:rFonts w:eastAsia="宋体" w:hint="eastAsia"/>
          <w:lang w:eastAsia="zh-CN"/>
        </w:rPr>
      </w:pPr>
      <w:del w:id="45" w:author="admin" w:date="2017-06-23T20:13:00Z">
        <w:r w:rsidRPr="00022B68" w:rsidDel="002A361B">
          <w:delText>N</w:delText>
        </w:r>
        <w:r w:rsidDel="002A361B">
          <w:rPr>
            <w:rFonts w:eastAsia="宋体" w:hint="eastAsia"/>
            <w:lang w:eastAsia="zh-CN"/>
          </w:rPr>
          <w:delText>OTE</w:delText>
        </w:r>
        <w:r w:rsidDel="002A361B">
          <w:delText>:</w:delText>
        </w:r>
        <w:r w:rsidDel="002A361B">
          <w:rPr>
            <w:rFonts w:eastAsia="宋体" w:hint="eastAsia"/>
            <w:lang w:eastAsia="zh-CN"/>
          </w:rPr>
          <w:tab/>
        </w:r>
        <w:r w:rsidDel="002A361B">
          <w:delText xml:space="preserve">Other service related parameters </w:delText>
        </w:r>
        <w:r w:rsidDel="002A361B">
          <w:rPr>
            <w:rFonts w:eastAsia="宋体" w:hint="eastAsia"/>
            <w:lang w:eastAsia="zh-CN"/>
          </w:rPr>
          <w:delText xml:space="preserve">need </w:delText>
        </w:r>
        <w:r w:rsidDel="002A361B">
          <w:delText>depend on the NF type of the expected NF instance</w:delText>
        </w:r>
        <w:r w:rsidDel="002A361B">
          <w:rPr>
            <w:rFonts w:eastAsia="宋体" w:hint="eastAsia"/>
            <w:lang w:eastAsia="zh-CN"/>
          </w:rPr>
          <w:delText>(s)</w:delText>
        </w:r>
        <w:r w:rsidDel="002A361B">
          <w:delText xml:space="preserve"> and refer to the clause 6.2 "Network Function Selection" in TS 23.501 [2].</w:delText>
        </w:r>
      </w:del>
    </w:p>
    <w:p w:rsidR="004B20FD" w:rsidDel="002A361B" w:rsidRDefault="004B20FD" w:rsidP="004B20FD">
      <w:pPr>
        <w:pStyle w:val="B1"/>
        <w:rPr>
          <w:del w:id="46" w:author="admin" w:date="2017-06-23T20:13:00Z"/>
        </w:rPr>
      </w:pPr>
      <w:del w:id="47" w:author="admin" w:date="2017-06-23T20:13:00Z">
        <w:r w:rsidDel="002A361B">
          <w:rPr>
            <w:lang w:eastAsia="zh-CN"/>
          </w:rPr>
          <w:delText>2.</w:delText>
        </w:r>
        <w:r w:rsidDel="002A361B">
          <w:rPr>
            <w:lang w:eastAsia="zh-CN"/>
          </w:rPr>
          <w:tab/>
          <w:delText>The NRF authorizes the NF Discovery Request</w:delText>
        </w:r>
        <w:r w:rsidDel="002A361B">
          <w:rPr>
            <w:rFonts w:hint="eastAsia"/>
            <w:lang w:eastAsia="zh-CN"/>
          </w:rPr>
          <w:delText>. B</w:delText>
        </w:r>
        <w:r w:rsidDel="002A361B">
          <w:rPr>
            <w:lang w:eastAsia="zh-CN"/>
          </w:rPr>
          <w:delText xml:space="preserve">ased on </w:delText>
        </w:r>
        <w:r w:rsidDel="002A361B">
          <w:rPr>
            <w:rFonts w:hint="eastAsia"/>
            <w:lang w:eastAsia="zh-CN"/>
          </w:rPr>
          <w:delText>the</w:delText>
        </w:r>
        <w:r w:rsidDel="002A361B">
          <w:rPr>
            <w:lang w:eastAsia="zh-CN"/>
          </w:rPr>
          <w:delText xml:space="preserve"> profile of the expected NF</w:delText>
        </w:r>
        <w:r w:rsidRPr="001D536E" w:rsidDel="002A361B">
          <w:rPr>
            <w:rFonts w:hint="eastAsia"/>
            <w:lang w:eastAsia="zh-CN"/>
          </w:rPr>
          <w:delText xml:space="preserve"> </w:delText>
        </w:r>
        <w:r w:rsidDel="002A361B">
          <w:rPr>
            <w:rFonts w:hint="eastAsia"/>
            <w:lang w:eastAsia="zh-CN"/>
          </w:rPr>
          <w:delText>and the type of the NF</w:delText>
        </w:r>
        <w:r w:rsidDel="002A361B">
          <w:rPr>
            <w:lang w:eastAsia="zh-CN"/>
          </w:rPr>
          <w:delText xml:space="preserve"> consumer, </w:delText>
        </w:r>
        <w:r w:rsidDel="002A361B">
          <w:rPr>
            <w:rFonts w:hint="eastAsia"/>
            <w:lang w:eastAsia="zh-CN"/>
          </w:rPr>
          <w:delText>the NRF</w:delText>
        </w:r>
        <w:r w:rsidDel="002A361B">
          <w:rPr>
            <w:lang w:eastAsia="zh-CN"/>
          </w:rPr>
          <w:delText xml:space="preserve"> determines whether the </w:delText>
        </w:r>
        <w:r w:rsidDel="002A361B">
          <w:rPr>
            <w:rFonts w:hint="eastAsia"/>
            <w:lang w:eastAsia="zh-CN"/>
          </w:rPr>
          <w:delText>NF</w:delText>
        </w:r>
        <w:r w:rsidDel="002A361B">
          <w:rPr>
            <w:lang w:eastAsia="zh-CN"/>
          </w:rPr>
          <w:delText xml:space="preserve"> consumer is allowed to discover the expected NF</w:delText>
        </w:r>
        <w:r w:rsidDel="002A361B">
          <w:rPr>
            <w:rFonts w:hint="eastAsia"/>
            <w:lang w:eastAsia="zh-CN"/>
          </w:rPr>
          <w:delText xml:space="preserve"> instance(s).</w:delText>
        </w:r>
        <w:r w:rsidRPr="005875AF" w:rsidDel="002A361B">
          <w:delText xml:space="preserve"> </w:delText>
        </w:r>
        <w:r w:rsidDel="002A361B">
          <w:delText>If the expected NF instance</w:delText>
        </w:r>
        <w:r w:rsidDel="002A361B">
          <w:rPr>
            <w:rFonts w:hint="eastAsia"/>
            <w:lang w:eastAsia="zh-CN"/>
          </w:rPr>
          <w:delText>(s)</w:delText>
        </w:r>
        <w:r w:rsidDel="002A361B">
          <w:delText xml:space="preserve"> </w:delText>
        </w:r>
        <w:r w:rsidDel="002A361B">
          <w:rPr>
            <w:rFonts w:hint="eastAsia"/>
            <w:lang w:eastAsia="zh-CN"/>
          </w:rPr>
          <w:delText>are</w:delText>
        </w:r>
        <w:r w:rsidDel="002A361B">
          <w:delText xml:space="preserve"> deployed in a certain network slice, NRF authorizes the discovery request according to the discovery configuration of the Network Slice, e.g. the expected NF instance</w:delText>
        </w:r>
        <w:r w:rsidDel="002A361B">
          <w:rPr>
            <w:rFonts w:hint="eastAsia"/>
            <w:lang w:eastAsia="zh-CN"/>
          </w:rPr>
          <w:delText>(s)</w:delText>
        </w:r>
        <w:r w:rsidDel="002A361B">
          <w:delText xml:space="preserve"> </w:delText>
        </w:r>
        <w:r w:rsidDel="002A361B">
          <w:rPr>
            <w:rFonts w:hint="eastAsia"/>
            <w:lang w:eastAsia="zh-CN"/>
          </w:rPr>
          <w:delText>are</w:delText>
        </w:r>
        <w:r w:rsidDel="002A361B">
          <w:delText xml:space="preserve"> only discoverable by the NF in the same network slice.</w:delText>
        </w:r>
      </w:del>
    </w:p>
    <w:p w:rsidR="004B20FD" w:rsidDel="002A361B" w:rsidRDefault="004B20FD" w:rsidP="004B20FD">
      <w:pPr>
        <w:pStyle w:val="B1"/>
        <w:rPr>
          <w:del w:id="48" w:author="admin" w:date="2017-06-23T20:13:00Z"/>
          <w:lang w:eastAsia="zh-CN"/>
        </w:rPr>
      </w:pPr>
      <w:del w:id="49" w:author="admin" w:date="2017-06-23T20:13:00Z">
        <w:r w:rsidDel="002A361B">
          <w:rPr>
            <w:lang w:eastAsia="zh-CN"/>
          </w:rPr>
          <w:delText>3.</w:delText>
        </w:r>
        <w:r w:rsidDel="002A361B">
          <w:rPr>
            <w:lang w:eastAsia="zh-CN"/>
          </w:rPr>
          <w:tab/>
          <w:delText>If allowed, the NRF determines the discovered NF instance</w:delText>
        </w:r>
        <w:r w:rsidDel="002A361B">
          <w:rPr>
            <w:rFonts w:hint="eastAsia"/>
            <w:lang w:eastAsia="zh-CN"/>
          </w:rPr>
          <w:delText>(s)</w:delText>
        </w:r>
        <w:r w:rsidDel="002A361B">
          <w:rPr>
            <w:lang w:eastAsia="zh-CN"/>
          </w:rPr>
          <w:delText xml:space="preserve"> and provides the information of a set of discovered NF instance</w:delText>
        </w:r>
        <w:r w:rsidDel="002A361B">
          <w:rPr>
            <w:rFonts w:hint="eastAsia"/>
            <w:lang w:eastAsia="zh-CN"/>
          </w:rPr>
          <w:delText>(s)</w:delText>
        </w:r>
        <w:r w:rsidDel="002A361B">
          <w:rPr>
            <w:lang w:eastAsia="zh-CN"/>
          </w:rPr>
          <w:delText xml:space="preserve"> to the NF consumer via NF Discovery Response message. </w:delText>
        </w:r>
        <w:r w:rsidRPr="003A49FB" w:rsidDel="002A361B">
          <w:rPr>
            <w:lang w:eastAsia="zh-CN"/>
          </w:rPr>
          <w:delText>The information of the discovered NF instance</w:delText>
        </w:r>
        <w:r w:rsidRPr="003A49FB" w:rsidDel="002A361B">
          <w:rPr>
            <w:rFonts w:hint="eastAsia"/>
            <w:lang w:eastAsia="zh-CN"/>
          </w:rPr>
          <w:delText>(s)</w:delText>
        </w:r>
        <w:r w:rsidRPr="003A49FB" w:rsidDel="002A361B">
          <w:rPr>
            <w:lang w:eastAsia="zh-CN"/>
          </w:rPr>
          <w:delText xml:space="preserve"> include: FQDN or IP address</w:delText>
        </w:r>
        <w:r w:rsidRPr="003A49FB" w:rsidDel="002A361B">
          <w:rPr>
            <w:rFonts w:hint="eastAsia"/>
            <w:lang w:eastAsia="zh-CN"/>
          </w:rPr>
          <w:delText xml:space="preserve"> of </w:delText>
        </w:r>
        <w:r w:rsidRPr="003A49FB" w:rsidDel="002A361B">
          <w:rPr>
            <w:lang w:eastAsia="zh-CN"/>
          </w:rPr>
          <w:delText>the</w:delText>
        </w:r>
        <w:r w:rsidRPr="003A49FB" w:rsidDel="002A361B">
          <w:rPr>
            <w:rFonts w:hint="eastAsia"/>
            <w:lang w:eastAsia="zh-CN"/>
          </w:rPr>
          <w:delText xml:space="preserve"> expected NF </w:delText>
        </w:r>
        <w:r w:rsidRPr="003A49FB" w:rsidDel="002A361B">
          <w:rPr>
            <w:lang w:eastAsia="zh-CN"/>
          </w:rPr>
          <w:delText>instance(</w:delText>
        </w:r>
        <w:r w:rsidRPr="003A49FB" w:rsidDel="002A361B">
          <w:rPr>
            <w:rFonts w:hint="eastAsia"/>
            <w:lang w:eastAsia="zh-CN"/>
          </w:rPr>
          <w:delText>s</w:delText>
        </w:r>
        <w:r w:rsidRPr="003A49FB" w:rsidDel="002A361B">
          <w:rPr>
            <w:lang w:eastAsia="zh-CN"/>
          </w:rPr>
          <w:delText>).</w:delText>
        </w:r>
      </w:del>
    </w:p>
    <w:p w:rsidR="004B20FD" w:rsidRPr="00334360" w:rsidDel="002A361B" w:rsidRDefault="004B20FD" w:rsidP="004B20FD">
      <w:pPr>
        <w:rPr>
          <w:del w:id="50" w:author="admin" w:date="2017-06-23T20:13:00Z"/>
          <w:rFonts w:hint="eastAsia"/>
        </w:rPr>
      </w:pPr>
      <w:del w:id="51" w:author="admin" w:date="2017-06-23T20:13:00Z">
        <w:r w:rsidDel="002A361B">
          <w:rPr>
            <w:lang w:eastAsia="zh-CN"/>
          </w:rPr>
          <w:delText xml:space="preserve">In case that the NF consumer intends to discover the </w:delText>
        </w:r>
        <w:r w:rsidDel="002A361B">
          <w:rPr>
            <w:rFonts w:hint="eastAsia"/>
            <w:lang w:eastAsia="zh-CN"/>
          </w:rPr>
          <w:delText xml:space="preserve">NF </w:delText>
        </w:r>
        <w:r w:rsidDel="002A361B">
          <w:rPr>
            <w:lang w:eastAsia="zh-CN"/>
          </w:rPr>
          <w:delText xml:space="preserve">in another PLMN, the NRF in serving PLMN needs to requests </w:delText>
        </w:r>
        <w:r w:rsidDel="002A361B">
          <w:delText>"</w:delText>
        </w:r>
        <w:r w:rsidDel="002A361B">
          <w:rPr>
            <w:lang w:eastAsia="zh-CN"/>
          </w:rPr>
          <w:delText>NF Discovery</w:delText>
        </w:r>
        <w:r w:rsidDel="002A361B">
          <w:delText>"</w:delText>
        </w:r>
        <w:r w:rsidDel="002A361B">
          <w:rPr>
            <w:lang w:eastAsia="zh-CN"/>
          </w:rPr>
          <w:delText xml:space="preserve"> service from NRF in the remote PLMN. </w:delText>
        </w:r>
        <w:r w:rsidDel="002A361B">
          <w:rPr>
            <w:rFonts w:hint="eastAsia"/>
            <w:lang w:eastAsia="zh-CN"/>
          </w:rPr>
          <w:delText xml:space="preserve">The </w:delText>
        </w:r>
        <w:r w:rsidDel="002A361B">
          <w:rPr>
            <w:lang w:eastAsia="zh-CN"/>
          </w:rPr>
          <w:delText>procedure</w:delText>
        </w:r>
        <w:r w:rsidDel="002A361B">
          <w:rPr>
            <w:rFonts w:hint="eastAsia"/>
            <w:lang w:eastAsia="zh-CN"/>
          </w:rPr>
          <w:delText xml:space="preserve"> </w:delText>
        </w:r>
        <w:r w:rsidDel="002A361B">
          <w:rPr>
            <w:lang w:eastAsia="zh-CN"/>
          </w:rPr>
          <w:delText>is depicted in the figure below:</w:delText>
        </w:r>
      </w:del>
    </w:p>
    <w:p w:rsidR="004B20FD" w:rsidDel="002A361B" w:rsidRDefault="004B20FD" w:rsidP="004B20FD">
      <w:pPr>
        <w:pStyle w:val="TH"/>
        <w:rPr>
          <w:del w:id="52" w:author="admin" w:date="2017-06-23T20:13:00Z"/>
          <w:rFonts w:cs="Arial"/>
          <w:lang w:eastAsia="zh-CN"/>
        </w:rPr>
      </w:pPr>
      <w:del w:id="53" w:author="admin" w:date="2017-06-23T20:13:00Z">
        <w:r w:rsidRPr="00501907" w:rsidDel="002A361B">
          <w:rPr>
            <w:lang w:eastAsia="zh-CN"/>
          </w:rPr>
          <w:object w:dxaOrig="6766" w:dyaOrig="2742">
            <v:shape id="_x0000_i1027" type="#_x0000_t75" style="width:338.25pt;height:137.2pt" o:ole="">
              <v:imagedata r:id="rId12" o:title=""/>
            </v:shape>
            <o:OLEObject Type="Embed" ProgID="Word.Picture.8" ShapeID="_x0000_i1027" DrawAspect="Content" ObjectID="_1559753977" r:id="rId13"/>
          </w:object>
        </w:r>
      </w:del>
    </w:p>
    <w:p w:rsidR="004B20FD" w:rsidDel="002A361B" w:rsidRDefault="004B20FD" w:rsidP="004B20FD">
      <w:pPr>
        <w:pStyle w:val="TF"/>
        <w:outlineLvl w:val="0"/>
        <w:rPr>
          <w:del w:id="54" w:author="admin" w:date="2017-06-23T20:13:00Z"/>
        </w:rPr>
      </w:pPr>
      <w:del w:id="55" w:author="admin" w:date="2017-06-23T20:13:00Z">
        <w:r w:rsidDel="002A361B">
          <w:delText>Figure 5</w:delText>
        </w:r>
        <w:r w:rsidRPr="00210333" w:rsidDel="002A361B">
          <w:delText>.</w:delText>
        </w:r>
        <w:r w:rsidDel="002A361B">
          <w:delText>2.7.1-2: Nnrf_NF Discovery across PLMNs information flow</w:delText>
        </w:r>
      </w:del>
    </w:p>
    <w:p w:rsidR="004B20FD" w:rsidDel="002A361B" w:rsidRDefault="004B20FD" w:rsidP="004B20FD">
      <w:pPr>
        <w:pStyle w:val="B1"/>
        <w:rPr>
          <w:del w:id="56" w:author="admin" w:date="2017-06-23T20:13:00Z"/>
          <w:lang w:eastAsia="zh-CN"/>
        </w:rPr>
      </w:pPr>
      <w:del w:id="57" w:author="admin" w:date="2017-06-23T20:13:00Z">
        <w:r w:rsidDel="002A361B">
          <w:rPr>
            <w:lang w:eastAsia="zh-CN"/>
          </w:rPr>
          <w:delText>1.</w:delText>
        </w:r>
        <w:r w:rsidDel="002A361B">
          <w:rPr>
            <w:lang w:eastAsia="zh-CN"/>
          </w:rPr>
          <w:tab/>
          <w:delText xml:space="preserve">The NF consumer intends </w:delText>
        </w:r>
        <w:r w:rsidDel="002A361B">
          <w:rPr>
            <w:rFonts w:hint="eastAsia"/>
            <w:lang w:eastAsia="zh-CN"/>
          </w:rPr>
          <w:delText xml:space="preserve">to discover the NF instance(s) in </w:delText>
        </w:r>
        <w:r w:rsidDel="002A361B">
          <w:rPr>
            <w:lang w:eastAsia="zh-CN"/>
          </w:rPr>
          <w:delText>another PLMN</w:delText>
        </w:r>
        <w:r w:rsidDel="002A361B">
          <w:rPr>
            <w:rFonts w:hint="eastAsia"/>
            <w:lang w:eastAsia="zh-CN"/>
          </w:rPr>
          <w:delText>.</w:delText>
        </w:r>
        <w:r w:rsidDel="002A361B">
          <w:rPr>
            <w:lang w:eastAsia="zh-CN"/>
          </w:rPr>
          <w:delText xml:space="preserve"> For example, the AMF requests to discover the SMF instance</w:delText>
        </w:r>
        <w:r w:rsidDel="002A361B">
          <w:rPr>
            <w:rFonts w:hint="eastAsia"/>
            <w:lang w:eastAsia="zh-CN"/>
          </w:rPr>
          <w:delText>(s)</w:delText>
        </w:r>
        <w:r w:rsidDel="002A361B">
          <w:rPr>
            <w:lang w:eastAsia="zh-CN"/>
          </w:rPr>
          <w:delText xml:space="preserve"> in the remote PLMN. The NF consumer sends NF Discovery Request to NRF, including: NF type of the expected NF, the Remote PLMN ID, NF type of the NF consumer, optionally Network Slice related information, and other service related parameters are included in the NF Discovery Request message.</w:delText>
        </w:r>
      </w:del>
    </w:p>
    <w:p w:rsidR="004B20FD" w:rsidRPr="00F51BD4" w:rsidDel="002A361B" w:rsidRDefault="004B20FD" w:rsidP="004B20FD">
      <w:pPr>
        <w:pStyle w:val="B1"/>
        <w:rPr>
          <w:del w:id="58" w:author="admin" w:date="2017-06-23T20:13:00Z"/>
          <w:lang w:eastAsia="zh-CN"/>
        </w:rPr>
      </w:pPr>
      <w:del w:id="59" w:author="admin" w:date="2017-06-23T20:13:00Z">
        <w:r w:rsidDel="002A361B">
          <w:rPr>
            <w:lang w:eastAsia="zh-CN"/>
          </w:rPr>
          <w:delText>2.</w:delText>
        </w:r>
        <w:r w:rsidDel="002A361B">
          <w:rPr>
            <w:lang w:eastAsia="zh-CN"/>
          </w:rPr>
          <w:tab/>
        </w:r>
        <w:r w:rsidDel="002A361B">
          <w:rPr>
            <w:rFonts w:hint="eastAsia"/>
            <w:lang w:eastAsia="zh-CN"/>
          </w:rPr>
          <w:delText xml:space="preserve">The </w:delText>
        </w:r>
        <w:r w:rsidRPr="00F51BD4" w:rsidDel="002A361B">
          <w:rPr>
            <w:lang w:eastAsia="zh-CN"/>
          </w:rPr>
          <w:delText xml:space="preserve">NRF in serving PLMN identifies NRF in remote PLMN based on the Remote PLMN ID, and it requests </w:delText>
        </w:r>
        <w:r w:rsidDel="002A361B">
          <w:rPr>
            <w:lang w:eastAsia="zh-CN"/>
          </w:rPr>
          <w:delText>"</w:delText>
        </w:r>
        <w:r w:rsidRPr="00F51BD4" w:rsidDel="002A361B">
          <w:rPr>
            <w:lang w:eastAsia="zh-CN"/>
          </w:rPr>
          <w:delText>NF Discovery</w:delText>
        </w:r>
        <w:r w:rsidDel="002A361B">
          <w:rPr>
            <w:lang w:eastAsia="zh-CN"/>
          </w:rPr>
          <w:delText>"</w:delText>
        </w:r>
        <w:r w:rsidRPr="00F51BD4" w:rsidDel="002A361B">
          <w:rPr>
            <w:lang w:eastAsia="zh-CN"/>
          </w:rPr>
          <w:delText xml:space="preserve"> service from NRF in remote PLMN according the procedure in </w:delText>
        </w:r>
        <w:r w:rsidDel="002A361B">
          <w:rPr>
            <w:lang w:eastAsia="zh-CN"/>
          </w:rPr>
          <w:delText>figure </w:delText>
        </w:r>
        <w:r w:rsidRPr="00F51BD4" w:rsidDel="002A361B">
          <w:rPr>
            <w:lang w:eastAsia="zh-CN"/>
          </w:rPr>
          <w:delText>5.2</w:delText>
        </w:r>
        <w:r w:rsidDel="002A361B">
          <w:rPr>
            <w:lang w:eastAsia="zh-CN"/>
          </w:rPr>
          <w:delText>.7</w:delText>
        </w:r>
        <w:r w:rsidRPr="00F51BD4" w:rsidDel="002A361B">
          <w:rPr>
            <w:lang w:eastAsia="zh-CN"/>
          </w:rPr>
          <w:delText>.1-1 to get the expected NF instance (s) deployed in the remote PLMN.</w:delText>
        </w:r>
        <w:r w:rsidDel="002A361B">
          <w:rPr>
            <w:rFonts w:hint="eastAsia"/>
            <w:lang w:eastAsia="zh-CN"/>
          </w:rPr>
          <w:delText xml:space="preserve"> As </w:delText>
        </w:r>
        <w:r w:rsidDel="002A361B">
          <w:rPr>
            <w:lang w:eastAsia="zh-CN"/>
          </w:rPr>
          <w:delText>the</w:delText>
        </w:r>
        <w:r w:rsidDel="002A361B">
          <w:rPr>
            <w:rFonts w:hint="eastAsia"/>
            <w:lang w:eastAsia="zh-CN"/>
          </w:rPr>
          <w:delText xml:space="preserve"> NRF in </w:delText>
        </w:r>
        <w:r w:rsidDel="002A361B">
          <w:rPr>
            <w:lang w:eastAsia="zh-CN"/>
          </w:rPr>
          <w:delText>the</w:delText>
        </w:r>
        <w:r w:rsidDel="002A361B">
          <w:rPr>
            <w:rFonts w:hint="eastAsia"/>
            <w:lang w:eastAsia="zh-CN"/>
          </w:rPr>
          <w:delText xml:space="preserve"> serving PLMN triggers </w:delText>
        </w:r>
        <w:r w:rsidDel="002A361B">
          <w:rPr>
            <w:lang w:eastAsia="zh-CN"/>
          </w:rPr>
          <w:delText>the</w:delText>
        </w:r>
        <w:r w:rsidDel="002A361B">
          <w:rPr>
            <w:rFonts w:hint="eastAsia"/>
            <w:lang w:eastAsia="zh-CN"/>
          </w:rPr>
          <w:delText xml:space="preserve"> </w:delText>
        </w:r>
        <w:r w:rsidDel="002A361B">
          <w:rPr>
            <w:lang w:eastAsia="zh-CN"/>
          </w:rPr>
          <w:delText>"</w:delText>
        </w:r>
        <w:r w:rsidRPr="008623D9" w:rsidDel="002A361B">
          <w:rPr>
            <w:lang w:eastAsia="zh-CN"/>
          </w:rPr>
          <w:delText>NF Discovery</w:delText>
        </w:r>
        <w:r w:rsidDel="002A361B">
          <w:rPr>
            <w:lang w:eastAsia="zh-CN"/>
          </w:rPr>
          <w:delText>"</w:delText>
        </w:r>
        <w:r w:rsidDel="002A361B">
          <w:rPr>
            <w:rFonts w:hint="eastAsia"/>
            <w:lang w:eastAsia="zh-CN"/>
          </w:rPr>
          <w:delText xml:space="preserve"> on behalf of the</w:delText>
        </w:r>
        <w:r w:rsidDel="002A361B">
          <w:rPr>
            <w:lang w:eastAsia="zh-CN"/>
          </w:rPr>
          <w:delText xml:space="preserve"> NF consumer</w:delText>
        </w:r>
        <w:r w:rsidDel="002A361B">
          <w:rPr>
            <w:rFonts w:hint="eastAsia"/>
            <w:lang w:eastAsia="zh-CN"/>
          </w:rPr>
          <w:delText xml:space="preserve">, the </w:delText>
        </w:r>
        <w:r w:rsidRPr="00C92D87" w:rsidDel="002A361B">
          <w:rPr>
            <w:lang w:eastAsia="zh-CN"/>
          </w:rPr>
          <w:delText>NRF in the serving PLMN shall not replace the information of the service requester NF</w:delText>
        </w:r>
        <w:r w:rsidDel="002A361B">
          <w:rPr>
            <w:lang w:eastAsia="zh-CN"/>
          </w:rPr>
          <w:delText xml:space="preserve">, i.e. NF consumer ID, </w:delText>
        </w:r>
        <w:r w:rsidRPr="00C92D87" w:rsidDel="002A361B">
          <w:rPr>
            <w:lang w:eastAsia="zh-CN"/>
          </w:rPr>
          <w:delText>in the Discovery Request message it sends to the NRF in remote PLMN</w:delText>
        </w:r>
        <w:r w:rsidDel="002A361B">
          <w:rPr>
            <w:rFonts w:hint="eastAsia"/>
            <w:lang w:eastAsia="zh-CN"/>
          </w:rPr>
          <w:delText>.</w:delText>
        </w:r>
      </w:del>
    </w:p>
    <w:p w:rsidR="004B20FD" w:rsidDel="002A361B" w:rsidRDefault="004B20FD" w:rsidP="004B20FD">
      <w:pPr>
        <w:pStyle w:val="B1"/>
        <w:rPr>
          <w:del w:id="60" w:author="admin" w:date="2017-06-23T20:13:00Z"/>
          <w:rFonts w:hint="eastAsia"/>
          <w:lang w:eastAsia="zh-CN"/>
        </w:rPr>
      </w:pPr>
      <w:del w:id="61" w:author="admin" w:date="2017-06-23T20:13:00Z">
        <w:r w:rsidRPr="00F51BD4" w:rsidDel="002A361B">
          <w:rPr>
            <w:lang w:eastAsia="zh-CN"/>
          </w:rPr>
          <w:delText>3.</w:delText>
        </w:r>
        <w:r w:rsidRPr="00F51BD4" w:rsidDel="002A361B">
          <w:rPr>
            <w:lang w:eastAsia="zh-CN"/>
          </w:rPr>
          <w:tab/>
        </w:r>
        <w:r w:rsidDel="002A361B">
          <w:rPr>
            <w:rFonts w:hint="eastAsia"/>
            <w:lang w:eastAsia="zh-CN"/>
          </w:rPr>
          <w:delText xml:space="preserve">The </w:delText>
        </w:r>
        <w:r w:rsidRPr="00F51BD4" w:rsidDel="002A361B">
          <w:rPr>
            <w:lang w:eastAsia="zh-CN"/>
          </w:rPr>
          <w:delText xml:space="preserve">NRF in serving PLMN provides the information </w:delText>
        </w:r>
        <w:r w:rsidDel="002A361B">
          <w:rPr>
            <w:lang w:eastAsia="zh-CN"/>
          </w:rPr>
          <w:delText xml:space="preserve">e.g. FQDN and IP address, </w:delText>
        </w:r>
        <w:r w:rsidRPr="00F51BD4" w:rsidDel="002A361B">
          <w:rPr>
            <w:lang w:eastAsia="zh-CN"/>
          </w:rPr>
          <w:delText xml:space="preserve">of </w:delText>
        </w:r>
        <w:r w:rsidDel="002A361B">
          <w:rPr>
            <w:lang w:eastAsia="zh-CN"/>
          </w:rPr>
          <w:delText xml:space="preserve">a set of </w:delText>
        </w:r>
        <w:r w:rsidRPr="00F51BD4" w:rsidDel="002A361B">
          <w:rPr>
            <w:lang w:eastAsia="zh-CN"/>
          </w:rPr>
          <w:delText>the discovered NF Instance</w:delText>
        </w:r>
        <w:r w:rsidDel="002A361B">
          <w:rPr>
            <w:rFonts w:hint="eastAsia"/>
            <w:lang w:eastAsia="zh-CN"/>
          </w:rPr>
          <w:delText xml:space="preserve">(s) </w:delText>
        </w:r>
        <w:r w:rsidDel="002A361B">
          <w:rPr>
            <w:lang w:eastAsia="zh-CN"/>
          </w:rPr>
          <w:delText>in</w:delText>
        </w:r>
        <w:r w:rsidRPr="00F51BD4" w:rsidDel="002A361B">
          <w:rPr>
            <w:lang w:eastAsia="zh-CN"/>
          </w:rPr>
          <w:delText xml:space="preserve"> NF Discovery Response message.</w:delText>
        </w:r>
      </w:del>
    </w:p>
    <w:p w:rsidR="002A361B" w:rsidRPr="004B20FD" w:rsidRDefault="002A361B" w:rsidP="002A361B">
      <w:pPr>
        <w:rPr>
          <w:ins w:id="62" w:author="admin" w:date="2017-06-23T20:13:00Z"/>
          <w:rFonts w:hint="eastAsia"/>
          <w:color w:val="FF0000"/>
          <w:sz w:val="36"/>
          <w:lang w:eastAsia="zh-CN"/>
        </w:rPr>
      </w:pPr>
    </w:p>
    <w:p w:rsidR="002A361B" w:rsidRPr="0029118D" w:rsidRDefault="002A361B" w:rsidP="002A361B">
      <w:pPr>
        <w:pStyle w:val="3"/>
        <w:rPr>
          <w:ins w:id="63" w:author="admin" w:date="2017-06-23T20:13:00Z"/>
          <w:rFonts w:hint="eastAsia"/>
          <w:lang w:eastAsia="zh-CN"/>
        </w:rPr>
      </w:pPr>
      <w:bookmarkStart w:id="64" w:name="_Toc484168276"/>
      <w:ins w:id="65" w:author="admin" w:date="2017-06-23T20:13:00Z">
        <w:r w:rsidRPr="00FF1309">
          <w:t>5.2.</w:t>
        </w:r>
        <w:r>
          <w:rPr>
            <w:rFonts w:hint="eastAsia"/>
            <w:lang w:eastAsia="zh-CN"/>
          </w:rPr>
          <w:t>7</w:t>
        </w:r>
        <w:r w:rsidRPr="00FF1309">
          <w:tab/>
        </w:r>
        <w:r>
          <w:rPr>
            <w:rFonts w:hint="eastAsia"/>
            <w:lang w:eastAsia="zh-CN"/>
          </w:rPr>
          <w:t>NRF</w:t>
        </w:r>
        <w:r>
          <w:t xml:space="preserve"> </w:t>
        </w:r>
        <w:r w:rsidRPr="00FC2F45">
          <w:t>Service</w:t>
        </w:r>
        <w:r>
          <w:t>s</w:t>
        </w:r>
        <w:bookmarkEnd w:id="64"/>
      </w:ins>
    </w:p>
    <w:p w:rsidR="002A361B" w:rsidRDefault="002A361B" w:rsidP="002A361B">
      <w:pPr>
        <w:pStyle w:val="4"/>
        <w:rPr>
          <w:ins w:id="66" w:author="admin" w:date="2017-06-23T20:13:00Z"/>
        </w:rPr>
      </w:pPr>
      <w:bookmarkStart w:id="67" w:name="_Toc484168277"/>
      <w:ins w:id="68" w:author="admin" w:date="2017-06-23T20:13:00Z">
        <w:r>
          <w:t>5.2.</w:t>
        </w:r>
        <w:r>
          <w:rPr>
            <w:rFonts w:hint="eastAsia"/>
            <w:lang w:eastAsia="zh-CN"/>
          </w:rPr>
          <w:t>7</w:t>
        </w:r>
        <w:r>
          <w:t>.1</w:t>
        </w:r>
        <w:r>
          <w:tab/>
          <w:t>General</w:t>
        </w:r>
        <w:bookmarkEnd w:id="67"/>
      </w:ins>
    </w:p>
    <w:p w:rsidR="002A361B" w:rsidRPr="000864E1" w:rsidRDefault="002A361B" w:rsidP="002A361B">
      <w:pPr>
        <w:rPr>
          <w:ins w:id="69" w:author="admin" w:date="2017-06-23T20:13:00Z"/>
        </w:rPr>
      </w:pPr>
      <w:ins w:id="70" w:author="admin" w:date="2017-06-23T20:13:00Z">
        <w:r>
          <w:t xml:space="preserve">The following table illustrates the </w:t>
        </w:r>
        <w:r>
          <w:rPr>
            <w:rFonts w:hint="eastAsia"/>
            <w:lang w:eastAsia="zh-CN"/>
          </w:rPr>
          <w:t>NRF</w:t>
        </w:r>
        <w:r>
          <w:t xml:space="preserve"> Services.</w:t>
        </w:r>
      </w:ins>
    </w:p>
    <w:p w:rsidR="002A361B" w:rsidRPr="000864E1" w:rsidRDefault="002A361B" w:rsidP="002A361B">
      <w:pPr>
        <w:pStyle w:val="TH"/>
        <w:outlineLvl w:val="0"/>
        <w:rPr>
          <w:ins w:id="71" w:author="admin" w:date="2017-06-23T20:13:00Z"/>
        </w:rPr>
      </w:pPr>
      <w:ins w:id="72" w:author="admin" w:date="2017-06-23T20:13:00Z">
        <w:r>
          <w:t>Table 5.2.</w:t>
        </w:r>
        <w:r>
          <w:rPr>
            <w:rFonts w:hint="eastAsia"/>
            <w:lang w:eastAsia="zh-CN"/>
          </w:rPr>
          <w:t>7</w:t>
        </w:r>
        <w:r>
          <w:t>.1-1</w:t>
        </w:r>
        <w:r w:rsidRPr="000864E1">
          <w:t xml:space="preserve">: NF Services provided by </w:t>
        </w:r>
        <w:r>
          <w:rPr>
            <w:rFonts w:hint="eastAsia"/>
            <w:lang w:eastAsia="zh-CN"/>
          </w:rPr>
          <w:t>NR</w:t>
        </w:r>
        <w:r w:rsidRPr="000864E1">
          <w:t>F</w:t>
        </w:r>
      </w:ins>
    </w:p>
    <w:tbl>
      <w:tblPr>
        <w:tblW w:w="10147"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25"/>
        <w:gridCol w:w="1910"/>
        <w:gridCol w:w="1773"/>
        <w:gridCol w:w="1200"/>
        <w:gridCol w:w="1364"/>
        <w:gridCol w:w="2075"/>
      </w:tblGrid>
      <w:tr w:rsidR="002A361B" w:rsidRPr="000864E1" w:rsidTr="008A2B28">
        <w:trPr>
          <w:cantSplit/>
          <w:trHeight w:val="297"/>
          <w:tblHeader/>
          <w:ins w:id="73" w:author="admin" w:date="2017-06-23T20:13:00Z"/>
        </w:trPr>
        <w:tc>
          <w:tcPr>
            <w:tcW w:w="1825" w:type="dxa"/>
          </w:tcPr>
          <w:p w:rsidR="002A361B" w:rsidRPr="000864E1" w:rsidRDefault="002A361B" w:rsidP="008A2B28">
            <w:pPr>
              <w:pStyle w:val="TAH"/>
              <w:rPr>
                <w:ins w:id="74" w:author="admin" w:date="2017-06-23T20:13:00Z"/>
              </w:rPr>
            </w:pPr>
            <w:ins w:id="75" w:author="admin" w:date="2017-06-23T20:13:00Z">
              <w:r w:rsidRPr="000864E1">
                <w:t>NF service</w:t>
              </w:r>
            </w:ins>
          </w:p>
        </w:tc>
        <w:tc>
          <w:tcPr>
            <w:tcW w:w="1910" w:type="dxa"/>
          </w:tcPr>
          <w:p w:rsidR="002A361B" w:rsidRPr="000864E1" w:rsidRDefault="002A361B" w:rsidP="008A2B28">
            <w:pPr>
              <w:pStyle w:val="TAH"/>
              <w:rPr>
                <w:ins w:id="76" w:author="admin" w:date="2017-06-23T20:13:00Z"/>
                <w:lang w:eastAsia="zh-CN"/>
              </w:rPr>
            </w:pPr>
            <w:ins w:id="77" w:author="admin" w:date="2017-06-23T20:13:00Z">
              <w:r w:rsidRPr="000864E1">
                <w:t>Description</w:t>
              </w:r>
            </w:ins>
          </w:p>
        </w:tc>
        <w:tc>
          <w:tcPr>
            <w:tcW w:w="1773" w:type="dxa"/>
          </w:tcPr>
          <w:p w:rsidR="002A361B" w:rsidRPr="000864E1" w:rsidRDefault="002A361B" w:rsidP="008A2B28">
            <w:pPr>
              <w:pStyle w:val="TAH"/>
              <w:rPr>
                <w:ins w:id="78" w:author="admin" w:date="2017-06-23T20:13:00Z"/>
              </w:rPr>
            </w:pPr>
            <w:ins w:id="79" w:author="admin" w:date="2017-06-23T20:13:00Z">
              <w:r w:rsidRPr="000864E1">
                <w:rPr>
                  <w:lang w:eastAsia="zh-CN"/>
                </w:rPr>
                <w:t>NF service operations</w:t>
              </w:r>
            </w:ins>
          </w:p>
        </w:tc>
        <w:tc>
          <w:tcPr>
            <w:tcW w:w="1200" w:type="dxa"/>
          </w:tcPr>
          <w:p w:rsidR="002A361B" w:rsidRPr="000864E1" w:rsidRDefault="002A361B" w:rsidP="008A2B28">
            <w:pPr>
              <w:pStyle w:val="TAH"/>
              <w:rPr>
                <w:ins w:id="80" w:author="admin" w:date="2017-06-23T20:13:00Z"/>
                <w:lang w:eastAsia="zh-CN"/>
              </w:rPr>
            </w:pPr>
            <w:ins w:id="81" w:author="admin" w:date="2017-06-23T20:13:00Z">
              <w:r w:rsidRPr="000864E1">
                <w:rPr>
                  <w:lang w:eastAsia="zh-CN"/>
                </w:rPr>
                <w:t>Known Consumer (s)</w:t>
              </w:r>
            </w:ins>
          </w:p>
        </w:tc>
        <w:tc>
          <w:tcPr>
            <w:tcW w:w="1364" w:type="dxa"/>
          </w:tcPr>
          <w:p w:rsidR="002A361B" w:rsidRPr="000864E1" w:rsidRDefault="002A361B" w:rsidP="008A2B28">
            <w:pPr>
              <w:pStyle w:val="TAH"/>
              <w:rPr>
                <w:ins w:id="82" w:author="admin" w:date="2017-06-23T20:13:00Z"/>
                <w:lang w:eastAsia="zh-CN"/>
              </w:rPr>
            </w:pPr>
            <w:ins w:id="83" w:author="admin" w:date="2017-06-23T20:13:00Z">
              <w:r w:rsidRPr="000864E1">
                <w:rPr>
                  <w:lang w:eastAsia="zh-CN"/>
                </w:rPr>
                <w:t>Mechanisms</w:t>
              </w:r>
            </w:ins>
          </w:p>
        </w:tc>
        <w:tc>
          <w:tcPr>
            <w:tcW w:w="2075" w:type="dxa"/>
          </w:tcPr>
          <w:p w:rsidR="002A361B" w:rsidRPr="000864E1" w:rsidRDefault="002A361B" w:rsidP="008A2B28">
            <w:pPr>
              <w:pStyle w:val="TAH"/>
              <w:rPr>
                <w:ins w:id="84" w:author="admin" w:date="2017-06-23T20:13:00Z"/>
                <w:lang w:eastAsia="zh-CN"/>
              </w:rPr>
            </w:pPr>
            <w:ins w:id="85" w:author="admin" w:date="2017-06-23T20:13:00Z">
              <w:r w:rsidRPr="000864E1">
                <w:rPr>
                  <w:lang w:eastAsia="zh-CN"/>
                </w:rPr>
                <w:t>Reference</w:t>
              </w:r>
            </w:ins>
          </w:p>
        </w:tc>
      </w:tr>
      <w:tr w:rsidR="002A361B" w:rsidRPr="000864E1" w:rsidTr="008A2B28">
        <w:trPr>
          <w:cantSplit/>
          <w:trHeight w:val="1306"/>
          <w:ins w:id="86" w:author="admin" w:date="2017-06-23T20:13:00Z"/>
        </w:trPr>
        <w:tc>
          <w:tcPr>
            <w:tcW w:w="1825" w:type="dxa"/>
          </w:tcPr>
          <w:p w:rsidR="002A361B" w:rsidRPr="00A84F6A" w:rsidRDefault="002A361B" w:rsidP="008A2B28">
            <w:pPr>
              <w:rPr>
                <w:ins w:id="87" w:author="admin" w:date="2017-06-23T20:13:00Z"/>
                <w:lang w:eastAsia="zh-CN"/>
              </w:rPr>
            </w:pPr>
            <w:ins w:id="88" w:author="admin" w:date="2017-06-23T20:13:00Z">
              <w:r>
                <w:rPr>
                  <w:lang w:eastAsia="zh-CN"/>
                </w:rPr>
                <w:t>Nnrf_NF Discovery</w:t>
              </w:r>
            </w:ins>
          </w:p>
        </w:tc>
        <w:tc>
          <w:tcPr>
            <w:tcW w:w="1910" w:type="dxa"/>
          </w:tcPr>
          <w:p w:rsidR="002A361B" w:rsidRPr="00A84F6A" w:rsidRDefault="002A361B" w:rsidP="008A2B28">
            <w:pPr>
              <w:rPr>
                <w:ins w:id="89" w:author="admin" w:date="2017-06-23T20:13:00Z"/>
                <w:rFonts w:hint="eastAsia"/>
                <w:lang w:eastAsia="zh-CN"/>
              </w:rPr>
            </w:pPr>
            <w:ins w:id="90" w:author="admin" w:date="2017-06-23T20:13:00Z">
              <w:r w:rsidRPr="005949DE">
                <w:t xml:space="preserve">provides the IP address or FQDN of </w:t>
              </w:r>
              <w:r w:rsidRPr="005949DE">
                <w:rPr>
                  <w:rFonts w:hint="eastAsia"/>
                </w:rPr>
                <w:t xml:space="preserve">the </w:t>
              </w:r>
              <w:r w:rsidRPr="005949DE">
                <w:t>expected NF instance</w:t>
              </w:r>
              <w:r>
                <w:rPr>
                  <w:rFonts w:hint="eastAsia"/>
                  <w:lang w:eastAsia="zh-CN"/>
                </w:rPr>
                <w:t>(s)</w:t>
              </w:r>
              <w:r w:rsidRPr="005949DE">
                <w:t xml:space="preserve"> to the </w:t>
              </w:r>
              <w:r>
                <w:t xml:space="preserve">consumer </w:t>
              </w:r>
              <w:r w:rsidRPr="005949DE">
                <w:t>NF</w:t>
              </w:r>
              <w:r>
                <w:rPr>
                  <w:rFonts w:hint="eastAsia"/>
                  <w:lang w:eastAsia="zh-CN"/>
                </w:rPr>
                <w:t xml:space="preserve"> </w:t>
              </w:r>
            </w:ins>
          </w:p>
        </w:tc>
        <w:tc>
          <w:tcPr>
            <w:tcW w:w="1773" w:type="dxa"/>
          </w:tcPr>
          <w:p w:rsidR="002A361B" w:rsidRPr="00A84F6A" w:rsidRDefault="002A361B" w:rsidP="008A2B28">
            <w:pPr>
              <w:rPr>
                <w:ins w:id="91" w:author="admin" w:date="2017-06-23T20:13:00Z"/>
                <w:lang w:eastAsia="zh-CN"/>
              </w:rPr>
            </w:pPr>
            <w:ins w:id="92" w:author="admin" w:date="2017-06-23T20:13:00Z">
              <w:r>
                <w:rPr>
                  <w:lang w:eastAsia="zh-CN"/>
                </w:rPr>
                <w:t>NF Discover</w:t>
              </w:r>
              <w:r>
                <w:rPr>
                  <w:rFonts w:hint="eastAsia"/>
                  <w:lang w:eastAsia="zh-CN"/>
                </w:rPr>
                <w:t>y</w:t>
              </w:r>
            </w:ins>
          </w:p>
        </w:tc>
        <w:tc>
          <w:tcPr>
            <w:tcW w:w="1200" w:type="dxa"/>
          </w:tcPr>
          <w:p w:rsidR="002A361B" w:rsidRPr="00A84F6A" w:rsidRDefault="002A361B" w:rsidP="008A2B28">
            <w:pPr>
              <w:rPr>
                <w:ins w:id="93" w:author="admin" w:date="2017-06-23T20:13:00Z"/>
                <w:lang w:eastAsia="zh-CN"/>
              </w:rPr>
            </w:pPr>
            <w:ins w:id="94" w:author="admin" w:date="2017-06-23T20:13:00Z">
              <w:r>
                <w:t>AMF, SMF, PCF, NEF, NRF in another PLMN</w:t>
              </w:r>
            </w:ins>
          </w:p>
        </w:tc>
        <w:tc>
          <w:tcPr>
            <w:tcW w:w="1364" w:type="dxa"/>
          </w:tcPr>
          <w:p w:rsidR="002A361B" w:rsidRPr="000864E1" w:rsidRDefault="002A361B" w:rsidP="008A2B28">
            <w:pPr>
              <w:pStyle w:val="TAL"/>
              <w:rPr>
                <w:ins w:id="95" w:author="admin" w:date="2017-06-23T20:13:00Z"/>
                <w:lang w:eastAsia="zh-CN"/>
              </w:rPr>
            </w:pPr>
            <w:ins w:id="96" w:author="admin" w:date="2017-06-23T20:13:00Z">
              <w:r w:rsidRPr="000864E1">
                <w:t>Request-</w:t>
              </w:r>
              <w:r w:rsidRPr="000864E1">
                <w:rPr>
                  <w:rFonts w:hint="eastAsia"/>
                  <w:lang w:eastAsia="zh-CN"/>
                </w:rPr>
                <w:t>R</w:t>
              </w:r>
              <w:r w:rsidRPr="000864E1">
                <w:t>esponse</w:t>
              </w:r>
            </w:ins>
          </w:p>
        </w:tc>
        <w:tc>
          <w:tcPr>
            <w:tcW w:w="2075" w:type="dxa"/>
          </w:tcPr>
          <w:p w:rsidR="002A361B" w:rsidRDefault="002A361B" w:rsidP="008A2B28">
            <w:pPr>
              <w:pStyle w:val="TAL"/>
              <w:rPr>
                <w:ins w:id="97" w:author="admin" w:date="2017-06-23T20:13:00Z"/>
              </w:rPr>
            </w:pPr>
            <w:ins w:id="98" w:author="admin" w:date="2017-06-23T20:13:00Z">
              <w:r>
                <w:t>4.2.2.2 (step 8,13,15)</w:t>
              </w:r>
            </w:ins>
          </w:p>
          <w:p w:rsidR="002A361B" w:rsidRDefault="002A361B" w:rsidP="008A2B28">
            <w:pPr>
              <w:pStyle w:val="TAL"/>
              <w:rPr>
                <w:ins w:id="99" w:author="admin" w:date="2017-06-23T20:13:00Z"/>
              </w:rPr>
            </w:pPr>
            <w:ins w:id="100" w:author="admin" w:date="2017-06-23T20:13:00Z">
              <w:r>
                <w:t>4.2.2.2.3 (step 3,4)</w:t>
              </w:r>
            </w:ins>
          </w:p>
          <w:p w:rsidR="002A361B" w:rsidRDefault="002A361B" w:rsidP="008A2B28">
            <w:pPr>
              <w:pStyle w:val="TAL"/>
              <w:rPr>
                <w:ins w:id="101" w:author="admin" w:date="2017-06-23T20:13:00Z"/>
              </w:rPr>
            </w:pPr>
            <w:ins w:id="102" w:author="admin" w:date="2017-06-23T20:13:00Z">
              <w:r>
                <w:t>4.3.2.2.1 (step 6,7)</w:t>
              </w:r>
            </w:ins>
          </w:p>
          <w:p w:rsidR="002A361B" w:rsidRDefault="002A361B" w:rsidP="008A2B28">
            <w:pPr>
              <w:pStyle w:val="TAL"/>
              <w:rPr>
                <w:ins w:id="103" w:author="admin" w:date="2017-06-23T20:13:00Z"/>
              </w:rPr>
            </w:pPr>
            <w:ins w:id="104" w:author="admin" w:date="2017-06-23T20:13:00Z">
              <w:r>
                <w:t>4.3.6.2 (step 3)</w:t>
              </w:r>
            </w:ins>
          </w:p>
          <w:p w:rsidR="002A361B" w:rsidRPr="000864E1" w:rsidRDefault="002A361B" w:rsidP="008A2B28">
            <w:pPr>
              <w:pStyle w:val="TAL"/>
              <w:rPr>
                <w:ins w:id="105" w:author="admin" w:date="2017-06-23T20:13:00Z"/>
                <w:lang w:eastAsia="zh-CN"/>
              </w:rPr>
            </w:pPr>
            <w:ins w:id="106" w:author="admin" w:date="2017-06-23T20:13:00Z">
              <w:r>
                <w:t>4.13.3.1 (step 2)</w:t>
              </w:r>
            </w:ins>
          </w:p>
        </w:tc>
      </w:tr>
    </w:tbl>
    <w:p w:rsidR="002A361B" w:rsidRDefault="002A361B" w:rsidP="002A361B">
      <w:pPr>
        <w:pStyle w:val="FP"/>
        <w:rPr>
          <w:ins w:id="107" w:author="admin" w:date="2017-06-23T20:13:00Z"/>
          <w:lang w:eastAsia="zh-CN"/>
        </w:rPr>
      </w:pPr>
    </w:p>
    <w:p w:rsidR="002A361B" w:rsidRPr="00475454" w:rsidRDefault="002A361B" w:rsidP="002A361B">
      <w:pPr>
        <w:pStyle w:val="EditorsNote"/>
        <w:rPr>
          <w:ins w:id="108" w:author="admin" w:date="2017-06-23T20:13:00Z"/>
        </w:rPr>
      </w:pPr>
      <w:ins w:id="109" w:author="admin" w:date="2017-06-23T20:13:00Z">
        <w:r>
          <w:t>Editor's note:</w:t>
        </w:r>
        <w:r>
          <w:rPr>
            <w:rFonts w:eastAsiaTheme="minorEastAsia" w:hint="eastAsia"/>
            <w:lang w:eastAsia="zh-CN"/>
          </w:rPr>
          <w:t xml:space="preserve"> </w:t>
        </w:r>
        <w:r w:rsidRPr="00475454">
          <w:t>Whether NRF is used only for NF instance discovery or both NF discovery and selection is FFS.</w:t>
        </w:r>
      </w:ins>
    </w:p>
    <w:p w:rsidR="002A361B" w:rsidRPr="00ED7AF6" w:rsidRDefault="002A361B" w:rsidP="002A361B">
      <w:pPr>
        <w:pStyle w:val="EditorsNote"/>
        <w:rPr>
          <w:ins w:id="110" w:author="admin" w:date="2017-06-23T20:13:00Z"/>
          <w:lang w:val="en-US" w:eastAsia="zh-CN"/>
        </w:rPr>
      </w:pPr>
      <w:ins w:id="111" w:author="admin" w:date="2017-06-23T20:13:00Z">
        <w:r>
          <w:rPr>
            <w:lang w:eastAsia="zh-CN"/>
          </w:rPr>
          <w:t xml:space="preserve">Editor’s note: </w:t>
        </w:r>
        <w:r w:rsidRPr="00F556C4">
          <w:rPr>
            <w:lang w:eastAsia="zh-CN"/>
          </w:rPr>
          <w:t xml:space="preserve">NF and NF services </w:t>
        </w:r>
        <w:r>
          <w:rPr>
            <w:lang w:eastAsia="zh-CN"/>
          </w:rPr>
          <w:t>may in principle be</w:t>
        </w:r>
        <w:r w:rsidRPr="00F556C4">
          <w:rPr>
            <w:lang w:eastAsia="zh-CN"/>
          </w:rPr>
          <w:t xml:space="preserve"> discovered independently</w:t>
        </w:r>
        <w:r>
          <w:rPr>
            <w:lang w:eastAsia="zh-CN"/>
          </w:rPr>
          <w:t>, however in this release of the specification, the independent discovery of a service within a particular System Procedure will be evaluated on a case by case basis</w:t>
        </w:r>
        <w:r>
          <w:rPr>
            <w:lang w:val="en-US" w:eastAsia="zh-CN"/>
          </w:rPr>
          <w:t>.</w:t>
        </w:r>
      </w:ins>
    </w:p>
    <w:p w:rsidR="002A361B" w:rsidRPr="00084B3D" w:rsidRDefault="002A361B" w:rsidP="002A361B">
      <w:pPr>
        <w:pStyle w:val="4"/>
        <w:rPr>
          <w:ins w:id="112" w:author="admin" w:date="2017-06-23T20:13:00Z"/>
          <w:rFonts w:hint="eastAsia"/>
          <w:lang w:eastAsia="zh-CN"/>
        </w:rPr>
      </w:pPr>
      <w:bookmarkStart w:id="113" w:name="_Toc484168283"/>
      <w:ins w:id="114" w:author="admin" w:date="2017-06-23T20:13:00Z">
        <w:r>
          <w:rPr>
            <w:rFonts w:hint="eastAsia"/>
            <w:lang w:eastAsia="zh-CN"/>
          </w:rPr>
          <w:lastRenderedPageBreak/>
          <w:t>5.2.7</w:t>
        </w:r>
        <w:r w:rsidRPr="00A8034A">
          <w:rPr>
            <w:rFonts w:hint="eastAsia"/>
            <w:lang w:eastAsia="zh-CN"/>
          </w:rPr>
          <w:t>.</w:t>
        </w:r>
        <w:r>
          <w:rPr>
            <w:rFonts w:hint="eastAsia"/>
            <w:lang w:eastAsia="zh-CN"/>
          </w:rPr>
          <w:t>2</w:t>
        </w:r>
        <w:r w:rsidRPr="00084B3D">
          <w:rPr>
            <w:rFonts w:hint="eastAsia"/>
            <w:lang w:eastAsia="zh-CN"/>
          </w:rPr>
          <w:tab/>
        </w:r>
        <w:r w:rsidRPr="00FD32F2">
          <w:rPr>
            <w:lang w:eastAsia="zh-CN"/>
          </w:rPr>
          <w:t>Nnrf_NF Discovery</w:t>
        </w:r>
        <w:r>
          <w:rPr>
            <w:lang w:eastAsia="zh-CN"/>
          </w:rPr>
          <w:t xml:space="preserve"> Service</w:t>
        </w:r>
        <w:bookmarkEnd w:id="113"/>
      </w:ins>
    </w:p>
    <w:p w:rsidR="002A361B" w:rsidRDefault="002A361B" w:rsidP="002A361B">
      <w:pPr>
        <w:pStyle w:val="5"/>
        <w:rPr>
          <w:ins w:id="115" w:author="admin" w:date="2017-06-23T20:13:00Z"/>
          <w:lang w:eastAsia="zh-CN"/>
        </w:rPr>
      </w:pPr>
      <w:bookmarkStart w:id="116" w:name="_Toc484168284"/>
      <w:ins w:id="117" w:author="admin" w:date="2017-06-23T20:13:00Z">
        <w:r>
          <w:rPr>
            <w:rFonts w:hint="eastAsia"/>
            <w:lang w:eastAsia="zh-CN"/>
          </w:rPr>
          <w:t>5.2.7</w:t>
        </w:r>
        <w:r w:rsidRPr="00A8034A">
          <w:rPr>
            <w:rFonts w:hint="eastAsia"/>
            <w:lang w:eastAsia="zh-CN"/>
          </w:rPr>
          <w:t>.</w:t>
        </w:r>
        <w:r>
          <w:rPr>
            <w:rFonts w:hint="eastAsia"/>
            <w:lang w:eastAsia="zh-CN"/>
          </w:rPr>
          <w:t>2</w:t>
        </w:r>
        <w:r w:rsidRPr="00A8034A">
          <w:rPr>
            <w:rFonts w:hint="eastAsia"/>
            <w:lang w:eastAsia="zh-CN"/>
          </w:rPr>
          <w:t>.1</w:t>
        </w:r>
        <w:r w:rsidRPr="00A8034A">
          <w:rPr>
            <w:rFonts w:hint="eastAsia"/>
            <w:lang w:eastAsia="zh-CN"/>
          </w:rPr>
          <w:tab/>
        </w:r>
        <w:r>
          <w:rPr>
            <w:lang w:eastAsia="zh-CN"/>
          </w:rPr>
          <w:t>General</w:t>
        </w:r>
        <w:bookmarkEnd w:id="116"/>
      </w:ins>
    </w:p>
    <w:p w:rsidR="002A361B" w:rsidRPr="00013090" w:rsidRDefault="002A361B" w:rsidP="002A361B">
      <w:pPr>
        <w:pStyle w:val="TH"/>
        <w:outlineLvl w:val="0"/>
        <w:rPr>
          <w:ins w:id="118" w:author="admin" w:date="2017-06-23T20:13:00Z"/>
          <w:lang w:eastAsia="zh-CN"/>
        </w:rPr>
      </w:pPr>
      <w:ins w:id="119" w:author="admin" w:date="2017-06-23T20:13:00Z">
        <w:r>
          <w:rPr>
            <w:lang w:eastAsia="zh-CN"/>
          </w:rPr>
          <w:t xml:space="preserve">Table </w:t>
        </w:r>
        <w:r>
          <w:rPr>
            <w:rFonts w:hint="eastAsia"/>
            <w:lang w:eastAsia="zh-CN"/>
          </w:rPr>
          <w:t>5.2.7</w:t>
        </w:r>
        <w:r w:rsidRPr="00A8034A">
          <w:rPr>
            <w:rFonts w:hint="eastAsia"/>
            <w:lang w:eastAsia="zh-CN"/>
          </w:rPr>
          <w:t>.</w:t>
        </w:r>
        <w:r>
          <w:rPr>
            <w:rFonts w:hint="eastAsia"/>
            <w:lang w:eastAsia="zh-CN"/>
          </w:rPr>
          <w:t>2</w:t>
        </w:r>
        <w:r w:rsidRPr="00A8034A">
          <w:rPr>
            <w:rFonts w:hint="eastAsia"/>
            <w:lang w:eastAsia="zh-CN"/>
          </w:rPr>
          <w:t>.1</w:t>
        </w:r>
        <w:r>
          <w:rPr>
            <w:lang w:eastAsia="zh-CN"/>
          </w:rPr>
          <w:t xml:space="preserve">-1: </w:t>
        </w:r>
        <w:r w:rsidRPr="00FD32F2">
          <w:rPr>
            <w:lang w:eastAsia="zh-CN"/>
          </w:rPr>
          <w:t>Nnrf_NF Discovery</w:t>
        </w:r>
        <w:r>
          <w:rPr>
            <w:lang w:eastAsia="zh-CN"/>
          </w:rPr>
          <w:t xml:space="preserve"> service operations</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5"/>
        <w:gridCol w:w="2790"/>
        <w:gridCol w:w="2790"/>
        <w:gridCol w:w="2276"/>
      </w:tblGrid>
      <w:tr w:rsidR="002A361B" w:rsidRPr="000864E1" w:rsidTr="008A2B28">
        <w:trPr>
          <w:cantSplit/>
          <w:trHeight w:val="303"/>
          <w:tblHeader/>
          <w:ins w:id="120" w:author="admin" w:date="2017-06-23T20:13:00Z"/>
        </w:trPr>
        <w:tc>
          <w:tcPr>
            <w:tcW w:w="1705" w:type="dxa"/>
          </w:tcPr>
          <w:p w:rsidR="002A361B" w:rsidRPr="000864E1" w:rsidRDefault="002A361B" w:rsidP="008A2B28">
            <w:pPr>
              <w:pStyle w:val="TAH"/>
              <w:rPr>
                <w:ins w:id="121" w:author="admin" w:date="2017-06-23T20:13:00Z"/>
              </w:rPr>
            </w:pPr>
            <w:ins w:id="122" w:author="admin" w:date="2017-06-23T20:13:00Z">
              <w:r w:rsidRPr="000864E1">
                <w:t>NF service operation</w:t>
              </w:r>
            </w:ins>
          </w:p>
        </w:tc>
        <w:tc>
          <w:tcPr>
            <w:tcW w:w="2790" w:type="dxa"/>
          </w:tcPr>
          <w:p w:rsidR="002A361B" w:rsidRPr="000864E1" w:rsidRDefault="002A361B" w:rsidP="008A2B28">
            <w:pPr>
              <w:pStyle w:val="TAH"/>
              <w:rPr>
                <w:ins w:id="123" w:author="admin" w:date="2017-06-23T20:13:00Z"/>
              </w:rPr>
            </w:pPr>
            <w:ins w:id="124" w:author="admin" w:date="2017-06-23T20:13:00Z">
              <w:r w:rsidRPr="000864E1">
                <w:t>Description</w:t>
              </w:r>
            </w:ins>
          </w:p>
        </w:tc>
        <w:tc>
          <w:tcPr>
            <w:tcW w:w="2790" w:type="dxa"/>
          </w:tcPr>
          <w:p w:rsidR="002A361B" w:rsidRPr="000864E1" w:rsidRDefault="002A361B" w:rsidP="008A2B28">
            <w:pPr>
              <w:pStyle w:val="TAH"/>
              <w:rPr>
                <w:ins w:id="125" w:author="admin" w:date="2017-06-23T20:13:00Z"/>
              </w:rPr>
            </w:pPr>
            <w:ins w:id="126" w:author="admin" w:date="2017-06-23T20:13:00Z">
              <w:r w:rsidRPr="000864E1">
                <w:t>Input parameters</w:t>
              </w:r>
            </w:ins>
          </w:p>
        </w:tc>
        <w:tc>
          <w:tcPr>
            <w:tcW w:w="2276" w:type="dxa"/>
          </w:tcPr>
          <w:p w:rsidR="002A361B" w:rsidRPr="000864E1" w:rsidRDefault="002A361B" w:rsidP="008A2B28">
            <w:pPr>
              <w:pStyle w:val="TAH"/>
              <w:rPr>
                <w:ins w:id="127" w:author="admin" w:date="2017-06-23T20:13:00Z"/>
              </w:rPr>
            </w:pPr>
            <w:ins w:id="128" w:author="admin" w:date="2017-06-23T20:13:00Z">
              <w:r w:rsidRPr="000864E1">
                <w:rPr>
                  <w:lang w:eastAsia="zh-CN"/>
                </w:rPr>
                <w:t>Output parameters</w:t>
              </w:r>
            </w:ins>
          </w:p>
        </w:tc>
      </w:tr>
      <w:tr w:rsidR="002A361B" w:rsidRPr="000864E1" w:rsidTr="008A2B28">
        <w:trPr>
          <w:cantSplit/>
          <w:trHeight w:val="1140"/>
          <w:ins w:id="129" w:author="admin" w:date="2017-06-23T20:13:00Z"/>
        </w:trPr>
        <w:tc>
          <w:tcPr>
            <w:tcW w:w="1705" w:type="dxa"/>
          </w:tcPr>
          <w:p w:rsidR="002A361B" w:rsidRPr="000864E1" w:rsidDel="00E01933" w:rsidRDefault="002A361B" w:rsidP="008A2B28">
            <w:pPr>
              <w:pStyle w:val="TAL"/>
              <w:rPr>
                <w:ins w:id="130" w:author="admin" w:date="2017-06-23T20:13:00Z"/>
                <w:lang w:eastAsia="zh-CN"/>
              </w:rPr>
            </w:pPr>
            <w:ins w:id="131" w:author="admin" w:date="2017-06-23T20:13:00Z">
              <w:r>
                <w:rPr>
                  <w:lang w:eastAsia="zh-CN"/>
                </w:rPr>
                <w:t>NF Discover</w:t>
              </w:r>
              <w:r>
                <w:rPr>
                  <w:rFonts w:hint="eastAsia"/>
                  <w:lang w:eastAsia="zh-CN"/>
                </w:rPr>
                <w:t>y</w:t>
              </w:r>
            </w:ins>
          </w:p>
        </w:tc>
        <w:tc>
          <w:tcPr>
            <w:tcW w:w="2790" w:type="dxa"/>
          </w:tcPr>
          <w:p w:rsidR="002A361B" w:rsidRDefault="002A361B" w:rsidP="008A2B28">
            <w:pPr>
              <w:pStyle w:val="TAL"/>
              <w:rPr>
                <w:ins w:id="132" w:author="admin" w:date="2017-06-23T20:13:00Z"/>
                <w:lang w:eastAsia="zh-CN"/>
              </w:rPr>
            </w:pPr>
            <w:ins w:id="133" w:author="admin" w:date="2017-06-23T20:13:00Z">
              <w:r>
                <w:rPr>
                  <w:lang w:eastAsia="zh-CN"/>
                </w:rPr>
                <w:t>NRF receives the NF Discovery Request from the NF consumer intend to discover the expected NF instance(s),</w:t>
              </w:r>
            </w:ins>
          </w:p>
          <w:p w:rsidR="002A361B" w:rsidRPr="000864E1" w:rsidRDefault="002A361B" w:rsidP="008A2B28">
            <w:pPr>
              <w:pStyle w:val="TAL"/>
              <w:rPr>
                <w:ins w:id="134" w:author="admin" w:date="2017-06-23T20:13:00Z"/>
              </w:rPr>
            </w:pPr>
            <w:ins w:id="135" w:author="admin" w:date="2017-06-23T20:13:00Z">
              <w:r>
                <w:rPr>
                  <w:lang w:eastAsia="zh-CN"/>
                </w:rPr>
                <w:t>authorizes the NF Discovery Request and determines whether the NF consumer is allowed to discover the expected NF instance(s). If allowed, the NRF determines the discovered NF instance(s) and provides the information of a set of discovered NF instance(s) to the NF consumer via NF Discovery Response message.</w:t>
              </w:r>
            </w:ins>
          </w:p>
        </w:tc>
        <w:tc>
          <w:tcPr>
            <w:tcW w:w="2790" w:type="dxa"/>
          </w:tcPr>
          <w:p w:rsidR="002A361B" w:rsidRDefault="002A361B" w:rsidP="008A2B28">
            <w:pPr>
              <w:rPr>
                <w:ins w:id="136" w:author="admin" w:date="2017-06-23T20:13:00Z"/>
                <w:rFonts w:hint="eastAsia"/>
                <w:lang w:eastAsia="zh-CN"/>
              </w:rPr>
            </w:pPr>
            <w:ins w:id="137" w:author="admin" w:date="2017-06-23T20:13:00Z">
              <w:r>
                <w:rPr>
                  <w:rFonts w:hint="eastAsia"/>
                  <w:b/>
                  <w:lang w:eastAsia="zh-CN"/>
                </w:rPr>
                <w:t>I</w:t>
              </w:r>
              <w:r w:rsidRPr="00783ED1">
                <w:rPr>
                  <w:b/>
                </w:rPr>
                <w:t>nputs, Required:</w:t>
              </w:r>
              <w:r>
                <w:rPr>
                  <w:lang w:eastAsia="zh-CN"/>
                </w:rPr>
                <w:t xml:space="preserve"> NF type of the target NF, NF type of the NF consumer.</w:t>
              </w:r>
            </w:ins>
          </w:p>
          <w:p w:rsidR="002A361B" w:rsidRDefault="002A361B" w:rsidP="008A2B28">
            <w:pPr>
              <w:rPr>
                <w:ins w:id="138" w:author="admin" w:date="2017-06-23T20:13:00Z"/>
                <w:rFonts w:hint="eastAsia"/>
                <w:lang w:eastAsia="zh-CN"/>
              </w:rPr>
            </w:pPr>
            <w:ins w:id="139" w:author="admin" w:date="2017-06-23T20:13:00Z">
              <w:r w:rsidRPr="00783ED1">
                <w:rPr>
                  <w:b/>
                </w:rPr>
                <w:t>Inputs, Optional:</w:t>
              </w:r>
              <w:r>
                <w:t xml:space="preserve"> slice information of the target NF, </w:t>
              </w:r>
              <w:r>
                <w:rPr>
                  <w:lang w:eastAsia="zh-CN"/>
                </w:rPr>
                <w:t>PLMN ID of the PLMN target NF belongs to</w:t>
              </w:r>
              <w:r>
                <w:rPr>
                  <w:rFonts w:hint="eastAsia"/>
                  <w:lang w:eastAsia="zh-CN"/>
                </w:rPr>
                <w:t>, service related parameters</w:t>
              </w:r>
            </w:ins>
          </w:p>
          <w:p w:rsidR="002A361B" w:rsidRPr="00723CBA" w:rsidRDefault="002A361B" w:rsidP="008A2B28">
            <w:pPr>
              <w:pStyle w:val="EditorsNote"/>
              <w:rPr>
                <w:ins w:id="140" w:author="admin" w:date="2017-06-23T20:13:00Z"/>
                <w:rFonts w:eastAsiaTheme="minorEastAsia" w:hint="eastAsia"/>
                <w:lang w:eastAsia="zh-CN"/>
              </w:rPr>
            </w:pPr>
          </w:p>
          <w:p w:rsidR="002A361B" w:rsidRPr="00FD32F2" w:rsidRDefault="002A361B" w:rsidP="008A2B28">
            <w:pPr>
              <w:pStyle w:val="TAL"/>
              <w:rPr>
                <w:ins w:id="141" w:author="admin" w:date="2017-06-23T20:13:00Z"/>
              </w:rPr>
            </w:pPr>
          </w:p>
        </w:tc>
        <w:tc>
          <w:tcPr>
            <w:tcW w:w="2276" w:type="dxa"/>
          </w:tcPr>
          <w:p w:rsidR="002A361B" w:rsidRDefault="002A361B" w:rsidP="008A2B28">
            <w:pPr>
              <w:pStyle w:val="TAL"/>
              <w:rPr>
                <w:ins w:id="142" w:author="admin" w:date="2017-06-23T20:13:00Z"/>
                <w:rFonts w:hint="eastAsia"/>
                <w:lang w:eastAsia="zh-CN"/>
              </w:rPr>
            </w:pPr>
            <w:ins w:id="143" w:author="admin" w:date="2017-06-23T20:13:00Z">
              <w:r w:rsidRPr="005949DE">
                <w:t xml:space="preserve">the IP address or FQDN of </w:t>
              </w:r>
              <w:r w:rsidRPr="005949DE">
                <w:rPr>
                  <w:rFonts w:hint="eastAsia"/>
                </w:rPr>
                <w:t xml:space="preserve">the </w:t>
              </w:r>
              <w:r w:rsidRPr="005949DE">
                <w:t>expected NF instance</w:t>
              </w:r>
              <w:r>
                <w:rPr>
                  <w:rFonts w:hint="eastAsia"/>
                  <w:lang w:eastAsia="zh-CN"/>
                </w:rPr>
                <w:t>(s)</w:t>
              </w:r>
            </w:ins>
          </w:p>
          <w:p w:rsidR="002A361B" w:rsidRDefault="002A361B" w:rsidP="008A2B28">
            <w:pPr>
              <w:pStyle w:val="TAL"/>
              <w:rPr>
                <w:ins w:id="144" w:author="admin" w:date="2017-06-23T20:13:00Z"/>
                <w:rFonts w:hint="eastAsia"/>
                <w:lang w:eastAsia="zh-CN"/>
              </w:rPr>
            </w:pPr>
          </w:p>
          <w:p w:rsidR="002A361B" w:rsidRPr="00723CBA" w:rsidRDefault="002A361B" w:rsidP="008A2B28">
            <w:pPr>
              <w:rPr>
                <w:ins w:id="145" w:author="admin" w:date="2017-06-23T20:13:00Z"/>
                <w:lang w:eastAsia="zh-CN"/>
              </w:rPr>
            </w:pPr>
          </w:p>
        </w:tc>
      </w:tr>
    </w:tbl>
    <w:p w:rsidR="002A361B" w:rsidRDefault="002A361B" w:rsidP="002A361B">
      <w:pPr>
        <w:pStyle w:val="FP"/>
        <w:rPr>
          <w:ins w:id="146" w:author="admin" w:date="2017-06-23T20:13:00Z"/>
          <w:rFonts w:eastAsiaTheme="minorEastAsia" w:hint="eastAsia"/>
          <w:lang w:eastAsia="zh-CN"/>
        </w:rPr>
      </w:pPr>
    </w:p>
    <w:p w:rsidR="002A361B" w:rsidRPr="004B20FD" w:rsidRDefault="002A361B" w:rsidP="002A361B">
      <w:pPr>
        <w:pStyle w:val="FP"/>
        <w:rPr>
          <w:ins w:id="147" w:author="admin" w:date="2017-06-23T20:13:00Z"/>
          <w:rFonts w:hint="eastAsia"/>
          <w:lang w:eastAsia="zh-CN"/>
        </w:rPr>
      </w:pPr>
      <w:ins w:id="148" w:author="admin" w:date="2017-06-23T20:13:00Z">
        <w:r>
          <w:rPr>
            <w:rFonts w:eastAsiaTheme="minorEastAsia" w:hint="eastAsia"/>
            <w:lang w:eastAsia="zh-CN"/>
          </w:rPr>
          <w:t>Service ope</w:t>
        </w:r>
        <w:r w:rsidRPr="004B20FD">
          <w:rPr>
            <w:rFonts w:hint="eastAsia"/>
            <w:lang w:eastAsia="zh-CN"/>
          </w:rPr>
          <w:t xml:space="preserve">ration </w:t>
        </w:r>
        <w:r w:rsidRPr="004B20FD">
          <w:rPr>
            <w:lang w:eastAsia="zh-CN"/>
          </w:rPr>
          <w:t>supplementary</w:t>
        </w:r>
        <w:r w:rsidRPr="004B20FD">
          <w:rPr>
            <w:rFonts w:hint="eastAsia"/>
            <w:lang w:eastAsia="zh-CN"/>
          </w:rPr>
          <w:t xml:space="preserve"> description:</w:t>
        </w:r>
      </w:ins>
    </w:p>
    <w:p w:rsidR="002A361B" w:rsidRPr="004B20FD" w:rsidRDefault="002A361B" w:rsidP="002A361B">
      <w:pPr>
        <w:pStyle w:val="FP"/>
        <w:rPr>
          <w:ins w:id="149" w:author="admin" w:date="2017-06-23T20:13:00Z"/>
          <w:rFonts w:eastAsiaTheme="minorEastAsia" w:hint="eastAsia"/>
          <w:lang w:eastAsia="zh-CN"/>
        </w:rPr>
      </w:pPr>
      <w:ins w:id="150" w:author="admin" w:date="2017-06-23T20:13:00Z">
        <w:r w:rsidRPr="004B20FD">
          <w:rPr>
            <w:rFonts w:hint="eastAsia"/>
            <w:lang w:eastAsia="zh-CN"/>
          </w:rPr>
          <w:t xml:space="preserve">When </w:t>
        </w:r>
        <w:r>
          <w:rPr>
            <w:lang w:eastAsia="zh-CN"/>
          </w:rPr>
          <w:t xml:space="preserve">the NF consumer intends to discover the </w:t>
        </w:r>
        <w:r>
          <w:rPr>
            <w:rFonts w:hint="eastAsia"/>
            <w:lang w:eastAsia="zh-CN"/>
          </w:rPr>
          <w:t xml:space="preserve">NF </w:t>
        </w:r>
        <w:r>
          <w:rPr>
            <w:lang w:eastAsia="zh-CN"/>
          </w:rPr>
          <w:t>in another PLMN, the NRF in serving PLMN needs to request "NF Discovery" service from NRF in the remote PLMN.</w:t>
        </w:r>
        <w:r w:rsidRPr="004B20FD">
          <w:rPr>
            <w:rFonts w:hint="eastAsia"/>
            <w:lang w:eastAsia="zh-CN"/>
          </w:rPr>
          <w:t xml:space="preserve"> </w:t>
        </w:r>
        <w:r>
          <w:rPr>
            <w:rFonts w:hint="eastAsia"/>
            <w:lang w:eastAsia="zh-CN"/>
          </w:rPr>
          <w:t xml:space="preserve">The </w:t>
        </w:r>
        <w:r w:rsidRPr="00F51BD4">
          <w:rPr>
            <w:lang w:eastAsia="zh-CN"/>
          </w:rPr>
          <w:t xml:space="preserve">NRF in serving PLMN identifies NRF in remote PLMN based on the Remote PLMN ID, and it requests </w:t>
        </w:r>
        <w:r>
          <w:rPr>
            <w:lang w:eastAsia="zh-CN"/>
          </w:rPr>
          <w:t>"</w:t>
        </w:r>
        <w:r w:rsidRPr="00F51BD4">
          <w:rPr>
            <w:lang w:eastAsia="zh-CN"/>
          </w:rPr>
          <w:t>NF Discovery</w:t>
        </w:r>
        <w:r>
          <w:rPr>
            <w:lang w:eastAsia="zh-CN"/>
          </w:rPr>
          <w:t>"</w:t>
        </w:r>
        <w:r w:rsidRPr="00F51BD4">
          <w:rPr>
            <w:lang w:eastAsia="zh-CN"/>
          </w:rPr>
          <w:t xml:space="preserve"> service from NRF in remote PLMN to get the expected NF instance (s) deployed in the remote PLMN.</w:t>
        </w:r>
        <w:r>
          <w:rPr>
            <w:rFonts w:hint="eastAsia"/>
            <w:lang w:eastAsia="zh-CN"/>
          </w:rPr>
          <w:t xml:space="preserve"> As </w:t>
        </w:r>
        <w:r>
          <w:rPr>
            <w:lang w:eastAsia="zh-CN"/>
          </w:rPr>
          <w:t>the</w:t>
        </w:r>
        <w:r>
          <w:rPr>
            <w:rFonts w:hint="eastAsia"/>
            <w:lang w:eastAsia="zh-CN"/>
          </w:rPr>
          <w:t xml:space="preserve"> NRF in </w:t>
        </w:r>
        <w:r>
          <w:rPr>
            <w:lang w:eastAsia="zh-CN"/>
          </w:rPr>
          <w:t>the</w:t>
        </w:r>
        <w:r>
          <w:rPr>
            <w:rFonts w:hint="eastAsia"/>
            <w:lang w:eastAsia="zh-CN"/>
          </w:rPr>
          <w:t xml:space="preserve"> serving PLMN triggers </w:t>
        </w:r>
        <w:r>
          <w:rPr>
            <w:lang w:eastAsia="zh-CN"/>
          </w:rPr>
          <w:t>the</w:t>
        </w:r>
        <w:r>
          <w:rPr>
            <w:rFonts w:hint="eastAsia"/>
            <w:lang w:eastAsia="zh-CN"/>
          </w:rPr>
          <w:t xml:space="preserve"> </w:t>
        </w:r>
        <w:r>
          <w:rPr>
            <w:lang w:eastAsia="zh-CN"/>
          </w:rPr>
          <w:t>"</w:t>
        </w:r>
        <w:r w:rsidRPr="008623D9">
          <w:rPr>
            <w:lang w:eastAsia="zh-CN"/>
          </w:rPr>
          <w:t>NF Discovery</w:t>
        </w:r>
        <w:r>
          <w:rPr>
            <w:lang w:eastAsia="zh-CN"/>
          </w:rPr>
          <w:t>"</w:t>
        </w:r>
        <w:r>
          <w:rPr>
            <w:rFonts w:hint="eastAsia"/>
            <w:lang w:eastAsia="zh-CN"/>
          </w:rPr>
          <w:t xml:space="preserve"> on behalf of the</w:t>
        </w:r>
        <w:r>
          <w:rPr>
            <w:lang w:eastAsia="zh-CN"/>
          </w:rPr>
          <w:t xml:space="preserve"> NF consumer</w:t>
        </w:r>
        <w:r>
          <w:rPr>
            <w:rFonts w:hint="eastAsia"/>
            <w:lang w:eastAsia="zh-CN"/>
          </w:rPr>
          <w:t xml:space="preserve">, the </w:t>
        </w:r>
        <w:r w:rsidRPr="00C92D87">
          <w:rPr>
            <w:lang w:eastAsia="zh-CN"/>
          </w:rPr>
          <w:t>NRF in the serving PLMN shall not replace the information of the service requester NF</w:t>
        </w:r>
        <w:r>
          <w:rPr>
            <w:lang w:eastAsia="zh-CN"/>
          </w:rPr>
          <w:t xml:space="preserve">, i.e. NF consumer ID, </w:t>
        </w:r>
        <w:r w:rsidRPr="00C92D87">
          <w:rPr>
            <w:lang w:eastAsia="zh-CN"/>
          </w:rPr>
          <w:t>in the Discovery Request message it sends to the NRF in remote PLMN</w:t>
        </w:r>
        <w:r>
          <w:rPr>
            <w:rFonts w:hint="eastAsia"/>
            <w:lang w:eastAsia="zh-CN"/>
          </w:rPr>
          <w:t>.</w:t>
        </w:r>
      </w:ins>
    </w:p>
    <w:p w:rsidR="002A361B" w:rsidRPr="000864E1" w:rsidRDefault="002A361B" w:rsidP="002A361B">
      <w:pPr>
        <w:pStyle w:val="5"/>
        <w:rPr>
          <w:ins w:id="151" w:author="admin" w:date="2017-06-23T20:13:00Z"/>
        </w:rPr>
      </w:pPr>
      <w:bookmarkStart w:id="152" w:name="_Toc484168285"/>
      <w:ins w:id="153" w:author="admin" w:date="2017-06-23T20:13:00Z">
        <w:r w:rsidRPr="000864E1">
          <w:rPr>
            <w:lang w:eastAsia="zh-CN"/>
          </w:rPr>
          <w:t>5.2.</w:t>
        </w:r>
        <w:r>
          <w:rPr>
            <w:rFonts w:hint="eastAsia"/>
            <w:lang w:eastAsia="zh-CN"/>
          </w:rPr>
          <w:t>7</w:t>
        </w:r>
        <w:r w:rsidRPr="000864E1">
          <w:rPr>
            <w:lang w:eastAsia="zh-CN"/>
          </w:rPr>
          <w:t>.</w:t>
        </w:r>
        <w:r>
          <w:rPr>
            <w:rFonts w:hint="eastAsia"/>
            <w:lang w:eastAsia="zh-CN"/>
          </w:rPr>
          <w:t>2</w:t>
        </w:r>
        <w:r w:rsidRPr="000864E1">
          <w:rPr>
            <w:lang w:eastAsia="zh-CN"/>
          </w:rPr>
          <w:t>.</w:t>
        </w:r>
        <w:r>
          <w:rPr>
            <w:lang w:eastAsia="zh-CN"/>
          </w:rPr>
          <w:t>2</w:t>
        </w:r>
        <w:r w:rsidRPr="000864E1">
          <w:rPr>
            <w:lang w:eastAsia="zh-CN"/>
          </w:rPr>
          <w:tab/>
        </w:r>
        <w:bookmarkEnd w:id="152"/>
        <w:r w:rsidRPr="00A80C49">
          <w:rPr>
            <w:lang w:eastAsia="zh-CN"/>
          </w:rPr>
          <w:t>Nnrf_NF Discovery service operations</w:t>
        </w:r>
      </w:ins>
    </w:p>
    <w:p w:rsidR="002A361B" w:rsidRDefault="002A361B" w:rsidP="002A361B">
      <w:pPr>
        <w:rPr>
          <w:ins w:id="154" w:author="admin" w:date="2017-06-23T20:13:00Z"/>
          <w:rFonts w:hint="eastAsia"/>
          <w:b/>
          <w:lang w:eastAsia="zh-CN"/>
        </w:rPr>
      </w:pPr>
      <w:ins w:id="155" w:author="admin" w:date="2017-06-23T20:13:00Z">
        <w:r>
          <w:rPr>
            <w:rFonts w:hint="eastAsia"/>
            <w:b/>
            <w:lang w:eastAsia="zh-CN"/>
          </w:rPr>
          <w:t xml:space="preserve">Service </w:t>
        </w:r>
        <w:r w:rsidRPr="000864E1">
          <w:rPr>
            <w:b/>
          </w:rPr>
          <w:t>operation</w:t>
        </w:r>
        <w:r>
          <w:rPr>
            <w:rFonts w:hint="eastAsia"/>
            <w:b/>
            <w:lang w:eastAsia="zh-CN"/>
          </w:rPr>
          <w:t xml:space="preserve"> name: </w:t>
        </w:r>
        <w:r>
          <w:rPr>
            <w:lang w:eastAsia="zh-CN"/>
          </w:rPr>
          <w:t>Nnrf_NF Discovery</w:t>
        </w:r>
      </w:ins>
    </w:p>
    <w:p w:rsidR="002A361B" w:rsidRDefault="002A361B" w:rsidP="002A361B">
      <w:pPr>
        <w:rPr>
          <w:ins w:id="156" w:author="admin" w:date="2017-06-23T20:13:00Z"/>
        </w:rPr>
      </w:pPr>
      <w:ins w:id="157" w:author="admin" w:date="2017-06-23T20:13:00Z">
        <w:r>
          <w:rPr>
            <w:b/>
          </w:rPr>
          <w:t>D</w:t>
        </w:r>
        <w:r w:rsidRPr="002276ED">
          <w:rPr>
            <w:b/>
          </w:rPr>
          <w:t xml:space="preserve">escription: </w:t>
        </w:r>
        <w:r w:rsidRPr="005949DE">
          <w:t xml:space="preserve">provides the IP address or FQDN of </w:t>
        </w:r>
        <w:r w:rsidRPr="005949DE">
          <w:rPr>
            <w:rFonts w:hint="eastAsia"/>
          </w:rPr>
          <w:t xml:space="preserve">the </w:t>
        </w:r>
        <w:r w:rsidRPr="005949DE">
          <w:t>expected NF instance</w:t>
        </w:r>
        <w:r>
          <w:rPr>
            <w:rFonts w:hint="eastAsia"/>
            <w:lang w:eastAsia="zh-CN"/>
          </w:rPr>
          <w:t>(s)</w:t>
        </w:r>
        <w:r w:rsidRPr="005949DE">
          <w:t xml:space="preserve"> to the </w:t>
        </w:r>
        <w:r>
          <w:t xml:space="preserve">consumer </w:t>
        </w:r>
        <w:r w:rsidRPr="005949DE">
          <w:t>NF.</w:t>
        </w:r>
      </w:ins>
    </w:p>
    <w:p w:rsidR="002A361B" w:rsidRDefault="002A361B" w:rsidP="002A361B">
      <w:pPr>
        <w:rPr>
          <w:ins w:id="158" w:author="admin" w:date="2017-06-23T20:13:00Z"/>
        </w:rPr>
      </w:pPr>
      <w:ins w:id="159" w:author="admin" w:date="2017-06-23T20:13:00Z">
        <w:r w:rsidRPr="00783ED1">
          <w:rPr>
            <w:b/>
          </w:rPr>
          <w:t>Known NF Consumers:</w:t>
        </w:r>
        <w:r>
          <w:t xml:space="preserve"> AMF, SMF, PCF, NEF, NRF in another PLMN</w:t>
        </w:r>
      </w:ins>
    </w:p>
    <w:p w:rsidR="002A361B" w:rsidRPr="00783ED1" w:rsidRDefault="002A361B" w:rsidP="002A361B">
      <w:pPr>
        <w:rPr>
          <w:ins w:id="160" w:author="admin" w:date="2017-06-23T20:13:00Z"/>
        </w:rPr>
      </w:pPr>
      <w:ins w:id="161" w:author="admin" w:date="2017-06-23T20:13:00Z">
        <w:r w:rsidRPr="00A80C49">
          <w:rPr>
            <w:b/>
          </w:rPr>
          <w:t>Concurrent use</w:t>
        </w:r>
        <w:r w:rsidRPr="00783ED1">
          <w:t xml:space="preserve">: </w:t>
        </w:r>
        <w:r>
          <w:t>none</w:t>
        </w:r>
      </w:ins>
    </w:p>
    <w:p w:rsidR="002A361B" w:rsidRPr="0093746D" w:rsidRDefault="002A361B" w:rsidP="002A361B">
      <w:pPr>
        <w:rPr>
          <w:ins w:id="162" w:author="admin" w:date="2017-06-23T20:13:00Z"/>
          <w:i/>
        </w:rPr>
      </w:pPr>
      <w:ins w:id="163" w:author="admin" w:date="2017-06-23T20:13:00Z">
        <w:r w:rsidRPr="00783ED1">
          <w:rPr>
            <w:b/>
          </w:rPr>
          <w:t xml:space="preserve">Pre-requisite conditions: </w:t>
        </w:r>
        <w:r>
          <w:t>NF consumer is triggered to communicate with a target NF instance</w:t>
        </w:r>
      </w:ins>
    </w:p>
    <w:p w:rsidR="002A361B" w:rsidRPr="00783ED1" w:rsidRDefault="002A361B" w:rsidP="002A361B">
      <w:pPr>
        <w:rPr>
          <w:ins w:id="164" w:author="admin" w:date="2017-06-23T20:13:00Z"/>
          <w:i/>
        </w:rPr>
      </w:pPr>
      <w:ins w:id="165" w:author="admin" w:date="2017-06-23T20:13:00Z">
        <w:r w:rsidRPr="00783ED1">
          <w:rPr>
            <w:b/>
          </w:rPr>
          <w:t xml:space="preserve">Post conditions: </w:t>
        </w:r>
        <w:r>
          <w:rPr>
            <w:lang w:eastAsia="zh-CN"/>
          </w:rPr>
          <w:t>NRF stores the NF consumer information, e.g. consumer NF ID.</w:t>
        </w:r>
      </w:ins>
    </w:p>
    <w:p w:rsidR="002A361B" w:rsidRDefault="002A361B" w:rsidP="002A361B">
      <w:pPr>
        <w:rPr>
          <w:ins w:id="166" w:author="admin" w:date="2017-06-23T20:13:00Z"/>
          <w:rFonts w:hint="eastAsia"/>
          <w:lang w:eastAsia="zh-CN"/>
        </w:rPr>
      </w:pPr>
      <w:ins w:id="167" w:author="admin" w:date="2017-06-23T20:13:00Z">
        <w:r w:rsidRPr="00783ED1">
          <w:rPr>
            <w:b/>
          </w:rPr>
          <w:t>Inputs, Required:</w:t>
        </w:r>
        <w:r>
          <w:rPr>
            <w:lang w:eastAsia="zh-CN"/>
          </w:rPr>
          <w:t xml:space="preserve"> NF type of the target NF, NF type of the NF consumer.</w:t>
        </w:r>
      </w:ins>
    </w:p>
    <w:p w:rsidR="002A361B" w:rsidRDefault="002A361B" w:rsidP="002A361B">
      <w:pPr>
        <w:rPr>
          <w:ins w:id="168" w:author="admin" w:date="2017-06-23T20:13:00Z"/>
          <w:rFonts w:hint="eastAsia"/>
          <w:lang w:eastAsia="zh-CN"/>
        </w:rPr>
      </w:pPr>
      <w:ins w:id="169" w:author="admin" w:date="2017-06-23T20:13:00Z">
        <w:r w:rsidRPr="00783ED1">
          <w:rPr>
            <w:b/>
          </w:rPr>
          <w:t>Inputs, Optional:</w:t>
        </w:r>
        <w:r>
          <w:t xml:space="preserve"> slice information of the target NF, </w:t>
        </w:r>
        <w:r>
          <w:rPr>
            <w:lang w:eastAsia="zh-CN"/>
          </w:rPr>
          <w:t>PLMN ID of the PLMN target NF belongs to</w:t>
        </w:r>
        <w:r>
          <w:rPr>
            <w:rFonts w:hint="eastAsia"/>
            <w:lang w:eastAsia="zh-CN"/>
          </w:rPr>
          <w:t>, service related parameters</w:t>
        </w:r>
      </w:ins>
    </w:p>
    <w:p w:rsidR="002A361B" w:rsidRPr="001D536E" w:rsidRDefault="002A361B" w:rsidP="002A361B">
      <w:pPr>
        <w:pStyle w:val="NO"/>
        <w:rPr>
          <w:ins w:id="170" w:author="admin" w:date="2017-06-23T20:13:00Z"/>
          <w:rFonts w:eastAsia="宋体" w:hint="eastAsia"/>
          <w:lang w:eastAsia="zh-CN"/>
        </w:rPr>
      </w:pPr>
      <w:ins w:id="171" w:author="admin" w:date="2017-06-23T20:13:00Z">
        <w:r w:rsidRPr="00022B68">
          <w:t>N</w:t>
        </w:r>
        <w:r>
          <w:rPr>
            <w:rFonts w:eastAsia="宋体" w:hint="eastAsia"/>
            <w:lang w:eastAsia="zh-CN"/>
          </w:rPr>
          <w:t>OTE</w:t>
        </w:r>
        <w:r>
          <w:t>:</w:t>
        </w:r>
        <w:r>
          <w:rPr>
            <w:rFonts w:eastAsia="宋体" w:hint="eastAsia"/>
            <w:lang w:eastAsia="zh-CN"/>
          </w:rPr>
          <w:tab/>
        </w:r>
        <w:r>
          <w:t xml:space="preserve">Other service related parameters </w:t>
        </w:r>
        <w:r>
          <w:rPr>
            <w:rFonts w:eastAsia="宋体" w:hint="eastAsia"/>
            <w:lang w:eastAsia="zh-CN"/>
          </w:rPr>
          <w:t xml:space="preserve">need </w:t>
        </w:r>
        <w:r>
          <w:t>depend on the NF type of the expected NF instance</w:t>
        </w:r>
        <w:r>
          <w:rPr>
            <w:rFonts w:eastAsia="宋体" w:hint="eastAsia"/>
            <w:lang w:eastAsia="zh-CN"/>
          </w:rPr>
          <w:t>(s)</w:t>
        </w:r>
        <w:r>
          <w:t xml:space="preserve"> and refer to the clause 6.2 "Network Function Selection" in TS 23.501 [2].</w:t>
        </w:r>
      </w:ins>
    </w:p>
    <w:p w:rsidR="002A361B" w:rsidRDefault="002A361B" w:rsidP="002A361B">
      <w:pPr>
        <w:pStyle w:val="EditorsNote"/>
        <w:rPr>
          <w:ins w:id="172" w:author="admin" w:date="2017-06-23T20:13:00Z"/>
          <w:rFonts w:eastAsiaTheme="minorEastAsia" w:hint="eastAsia"/>
          <w:lang w:eastAsia="zh-CN"/>
        </w:rPr>
      </w:pPr>
      <w:ins w:id="173" w:author="admin" w:date="2017-06-23T20:13:00Z">
        <w:r>
          <w:rPr>
            <w:lang w:eastAsia="zh-CN"/>
          </w:rPr>
          <w:t>Editor's note:</w:t>
        </w:r>
        <w:r>
          <w:rPr>
            <w:lang w:eastAsia="zh-CN"/>
          </w:rPr>
          <w:tab/>
          <w:t>what parameter is used as slice information is FFS</w:t>
        </w:r>
      </w:ins>
    </w:p>
    <w:p w:rsidR="002A361B" w:rsidRPr="00ED7AF6" w:rsidRDefault="002A361B" w:rsidP="002A361B">
      <w:pPr>
        <w:pStyle w:val="EditorsNote"/>
        <w:rPr>
          <w:ins w:id="174" w:author="admin" w:date="2017-06-23T20:13:00Z"/>
          <w:lang w:val="en-US" w:eastAsia="zh-CN"/>
        </w:rPr>
      </w:pPr>
      <w:ins w:id="175" w:author="admin" w:date="2017-06-23T20:13:00Z">
        <w:r>
          <w:rPr>
            <w:lang w:eastAsia="zh-CN"/>
          </w:rPr>
          <w:t xml:space="preserve">Editor’s note: </w:t>
        </w:r>
        <w:r w:rsidRPr="00F556C4">
          <w:rPr>
            <w:lang w:eastAsia="zh-CN"/>
          </w:rPr>
          <w:t xml:space="preserve">NF and NF services </w:t>
        </w:r>
        <w:r>
          <w:rPr>
            <w:lang w:eastAsia="zh-CN"/>
          </w:rPr>
          <w:t>may in principle be</w:t>
        </w:r>
        <w:r w:rsidRPr="00F556C4">
          <w:rPr>
            <w:lang w:eastAsia="zh-CN"/>
          </w:rPr>
          <w:t xml:space="preserve"> discovered independently</w:t>
        </w:r>
        <w:r>
          <w:rPr>
            <w:lang w:eastAsia="zh-CN"/>
          </w:rPr>
          <w:t>, however in this release of the specification, the independent discovery of a service within a particular System Procedure will be evaluated on a case by case basis</w:t>
        </w:r>
        <w:r>
          <w:rPr>
            <w:lang w:val="en-US" w:eastAsia="zh-CN"/>
          </w:rPr>
          <w:t>.</w:t>
        </w:r>
      </w:ins>
    </w:p>
    <w:p w:rsidR="002A361B" w:rsidRPr="00760E90" w:rsidRDefault="002A361B" w:rsidP="002A361B">
      <w:pPr>
        <w:rPr>
          <w:ins w:id="176" w:author="admin" w:date="2017-06-23T20:13:00Z"/>
          <w:rFonts w:hint="eastAsia"/>
          <w:b/>
          <w:lang w:val="en-US" w:eastAsia="zh-CN"/>
        </w:rPr>
      </w:pPr>
    </w:p>
    <w:p w:rsidR="002A361B" w:rsidRPr="00783ED1" w:rsidRDefault="002A361B" w:rsidP="002A361B">
      <w:pPr>
        <w:rPr>
          <w:ins w:id="177" w:author="admin" w:date="2017-06-23T20:13:00Z"/>
        </w:rPr>
      </w:pPr>
      <w:ins w:id="178" w:author="admin" w:date="2017-06-23T20:13:00Z">
        <w:r w:rsidRPr="00783ED1">
          <w:rPr>
            <w:b/>
          </w:rPr>
          <w:t xml:space="preserve">Outputs, Required: </w:t>
        </w:r>
        <w:r>
          <w:rPr>
            <w:lang w:eastAsia="zh-CN"/>
          </w:rPr>
          <w:t>FQDN and IP address of a set of requested target NF</w:t>
        </w:r>
      </w:ins>
    </w:p>
    <w:p w:rsidR="002A361B" w:rsidRPr="002276ED" w:rsidRDefault="002A361B" w:rsidP="002A361B">
      <w:pPr>
        <w:rPr>
          <w:ins w:id="179" w:author="admin" w:date="2017-06-23T20:13:00Z"/>
        </w:rPr>
      </w:pPr>
      <w:ins w:id="180" w:author="admin" w:date="2017-06-23T20:13:00Z">
        <w:r w:rsidRPr="00A80C49">
          <w:rPr>
            <w:b/>
          </w:rPr>
          <w:t>Outputs, Optional</w:t>
        </w:r>
        <w:r w:rsidRPr="00783ED1">
          <w:t>:</w:t>
        </w:r>
        <w:r>
          <w:t xml:space="preserve"> </w:t>
        </w:r>
        <w:r>
          <w:rPr>
            <w:lang w:eastAsia="zh-CN"/>
          </w:rPr>
          <w:t>none</w:t>
        </w:r>
      </w:ins>
    </w:p>
    <w:p w:rsidR="002A361B" w:rsidRPr="00723CBA" w:rsidRDefault="002A361B" w:rsidP="002A361B">
      <w:pPr>
        <w:rPr>
          <w:ins w:id="181" w:author="admin" w:date="2017-06-23T20:13:00Z"/>
          <w:color w:val="FF0000"/>
          <w:lang w:eastAsia="zh-CN"/>
        </w:rPr>
      </w:pPr>
      <w:ins w:id="182" w:author="admin" w:date="2017-06-23T20:13:00Z">
        <w:r w:rsidRPr="00723CBA">
          <w:rPr>
            <w:color w:val="FF0000"/>
            <w:lang w:eastAsia="zh-CN"/>
          </w:rPr>
          <w:lastRenderedPageBreak/>
          <w:t>Editor's note:</w:t>
        </w:r>
        <w:r w:rsidRPr="00723CBA">
          <w:rPr>
            <w:rFonts w:hint="eastAsia"/>
            <w:color w:val="FF0000"/>
            <w:lang w:eastAsia="zh-CN"/>
          </w:rPr>
          <w:t xml:space="preserve"> for NF service discovery, it is FFS that whether the identifier of target service is included in the discovery </w:t>
        </w:r>
        <w:r w:rsidRPr="00723CBA">
          <w:rPr>
            <w:color w:val="FF0000"/>
            <w:lang w:eastAsia="zh-CN"/>
          </w:rPr>
          <w:t>response</w:t>
        </w:r>
        <w:r>
          <w:rPr>
            <w:rFonts w:hint="eastAsia"/>
            <w:color w:val="FF0000"/>
            <w:lang w:eastAsia="zh-CN"/>
          </w:rPr>
          <w:t>,</w:t>
        </w:r>
        <w:r w:rsidRPr="00723CBA">
          <w:rPr>
            <w:rFonts w:hint="eastAsia"/>
            <w:color w:val="FF0000"/>
            <w:lang w:eastAsia="zh-CN"/>
          </w:rPr>
          <w:t xml:space="preserve"> or </w:t>
        </w:r>
        <w:r w:rsidRPr="00723CBA">
          <w:rPr>
            <w:color w:val="FF0000"/>
            <w:lang w:eastAsia="zh-CN"/>
          </w:rPr>
          <w:t>the IP address or FQDN of the NF instance(s) able to provide the expected NF Service</w:t>
        </w:r>
        <w:r w:rsidRPr="00723CBA">
          <w:rPr>
            <w:rFonts w:hint="eastAsia"/>
            <w:color w:val="FF0000"/>
            <w:lang w:eastAsia="zh-CN"/>
          </w:rPr>
          <w:t xml:space="preserve"> is sufficient.</w:t>
        </w:r>
      </w:ins>
    </w:p>
    <w:p w:rsidR="002A361B" w:rsidRDefault="002A361B" w:rsidP="002A361B">
      <w:pPr>
        <w:rPr>
          <w:ins w:id="183" w:author="admin" w:date="2017-06-23T20:13:00Z"/>
          <w:rFonts w:hint="eastAsia"/>
          <w:lang w:eastAsia="zh-CN"/>
        </w:rPr>
      </w:pPr>
    </w:p>
    <w:p w:rsidR="002A361B" w:rsidRDefault="002A361B" w:rsidP="002A361B">
      <w:pPr>
        <w:rPr>
          <w:ins w:id="184" w:author="admin" w:date="2017-06-23T20:13:00Z"/>
          <w:lang w:eastAsia="zh-CN"/>
        </w:rPr>
      </w:pPr>
      <w:ins w:id="185" w:author="admin" w:date="2017-06-23T20:13:00Z">
        <w:r>
          <w:rPr>
            <w:lang w:eastAsia="zh-CN"/>
          </w:rPr>
          <w:t>See clause 4.2.2.2 (step 8,</w:t>
        </w:r>
        <w:r>
          <w:rPr>
            <w:rFonts w:hint="eastAsia"/>
            <w:lang w:eastAsia="zh-CN"/>
          </w:rPr>
          <w:t xml:space="preserve"> </w:t>
        </w:r>
        <w:r>
          <w:rPr>
            <w:lang w:eastAsia="zh-CN"/>
          </w:rPr>
          <w:t>13,</w:t>
        </w:r>
        <w:r>
          <w:rPr>
            <w:rFonts w:hint="eastAsia"/>
            <w:lang w:eastAsia="zh-CN"/>
          </w:rPr>
          <w:t xml:space="preserve"> </w:t>
        </w:r>
        <w:r>
          <w:rPr>
            <w:lang w:eastAsia="zh-CN"/>
          </w:rPr>
          <w:t>15) and 4.2.2.2.3 (step 3,</w:t>
        </w:r>
        <w:r>
          <w:rPr>
            <w:rFonts w:hint="eastAsia"/>
            <w:lang w:eastAsia="zh-CN"/>
          </w:rPr>
          <w:t xml:space="preserve"> </w:t>
        </w:r>
        <w:r>
          <w:rPr>
            <w:lang w:eastAsia="zh-CN"/>
          </w:rPr>
          <w:t>4) for the de</w:t>
        </w:r>
        <w:r>
          <w:rPr>
            <w:rFonts w:hint="eastAsia"/>
            <w:lang w:eastAsia="zh-CN"/>
          </w:rPr>
          <w:t>ta</w:t>
        </w:r>
        <w:r>
          <w:rPr>
            <w:lang w:eastAsia="zh-CN"/>
          </w:rPr>
          <w:t>il usage of this service operation for AMF in the registration procedures. In 4.2.2.2 (step 8,</w:t>
        </w:r>
        <w:r>
          <w:rPr>
            <w:rFonts w:hint="eastAsia"/>
            <w:lang w:eastAsia="zh-CN"/>
          </w:rPr>
          <w:t xml:space="preserve"> </w:t>
        </w:r>
        <w:r>
          <w:rPr>
            <w:lang w:eastAsia="zh-CN"/>
          </w:rPr>
          <w:t>13,</w:t>
        </w:r>
        <w:r>
          <w:rPr>
            <w:rFonts w:hint="eastAsia"/>
            <w:lang w:eastAsia="zh-CN"/>
          </w:rPr>
          <w:t xml:space="preserve"> </w:t>
        </w:r>
        <w:r>
          <w:rPr>
            <w:lang w:eastAsia="zh-CN"/>
          </w:rPr>
          <w:t>15), the initial AMF discovers and selects AUSF, UDM and PCF. In 4.2.2.2.3 (step 3,</w:t>
        </w:r>
        <w:r>
          <w:rPr>
            <w:rFonts w:hint="eastAsia"/>
            <w:lang w:eastAsia="zh-CN"/>
          </w:rPr>
          <w:t xml:space="preserve"> </w:t>
        </w:r>
        <w:r>
          <w:rPr>
            <w:lang w:eastAsia="zh-CN"/>
          </w:rPr>
          <w:t xml:space="preserve">4), the initial AMF discovers and selects the target AMF in the registration procedure with AMF relocation. </w:t>
        </w:r>
      </w:ins>
    </w:p>
    <w:p w:rsidR="002A361B" w:rsidRDefault="002A361B" w:rsidP="002A361B">
      <w:pPr>
        <w:rPr>
          <w:ins w:id="186" w:author="admin" w:date="2017-06-23T20:13:00Z"/>
          <w:lang w:eastAsia="zh-CN"/>
        </w:rPr>
      </w:pPr>
      <w:ins w:id="187" w:author="admin" w:date="2017-06-23T20:13:00Z">
        <w:r>
          <w:rPr>
            <w:lang w:eastAsia="zh-CN"/>
          </w:rPr>
          <w:t>See clause 4.3.2.2.1 (step 6,</w:t>
        </w:r>
        <w:r>
          <w:rPr>
            <w:rFonts w:hint="eastAsia"/>
            <w:lang w:eastAsia="zh-CN"/>
          </w:rPr>
          <w:t xml:space="preserve"> </w:t>
        </w:r>
        <w:r>
          <w:rPr>
            <w:lang w:eastAsia="zh-CN"/>
          </w:rPr>
          <w:t>7) for the de</w:t>
        </w:r>
        <w:r>
          <w:rPr>
            <w:rFonts w:hint="eastAsia"/>
            <w:lang w:eastAsia="zh-CN"/>
          </w:rPr>
          <w:t>tai</w:t>
        </w:r>
        <w:r>
          <w:rPr>
            <w:lang w:eastAsia="zh-CN"/>
          </w:rPr>
          <w:t>l usage of this service operation for SMF in the session man</w:t>
        </w:r>
        <w:r>
          <w:rPr>
            <w:rFonts w:hint="eastAsia"/>
            <w:lang w:eastAsia="zh-CN"/>
          </w:rPr>
          <w:t>a</w:t>
        </w:r>
        <w:r>
          <w:rPr>
            <w:lang w:eastAsia="zh-CN"/>
          </w:rPr>
          <w:t xml:space="preserve">gement </w:t>
        </w:r>
        <w:r>
          <w:rPr>
            <w:rFonts w:hint="eastAsia"/>
            <w:lang w:eastAsia="zh-CN"/>
          </w:rPr>
          <w:t>p</w:t>
        </w:r>
        <w:r>
          <w:rPr>
            <w:lang w:eastAsia="zh-CN"/>
          </w:rPr>
          <w:t xml:space="preserve">rocedures. In 4.3.2.2.1 (step 6), SMF discovers and selects PCF in the PDU Session establishment. In 4.3.2.2.1 (step 7), SMF discovers and selects UPF in PDU Session establishment. </w:t>
        </w:r>
      </w:ins>
    </w:p>
    <w:p w:rsidR="002A361B" w:rsidRDefault="002A361B" w:rsidP="002A361B">
      <w:pPr>
        <w:rPr>
          <w:ins w:id="188" w:author="admin" w:date="2017-06-23T20:13:00Z"/>
          <w:lang w:eastAsia="zh-CN"/>
        </w:rPr>
      </w:pPr>
      <w:ins w:id="189" w:author="admin" w:date="2017-06-23T20:13:00Z">
        <w:r>
          <w:rPr>
            <w:lang w:eastAsia="zh-CN"/>
          </w:rPr>
          <w:t>See clause 4.3.6.2 (step 3) for the det</w:t>
        </w:r>
        <w:r>
          <w:rPr>
            <w:rFonts w:hint="eastAsia"/>
            <w:lang w:eastAsia="zh-CN"/>
          </w:rPr>
          <w:t>a</w:t>
        </w:r>
        <w:r>
          <w:rPr>
            <w:lang w:eastAsia="zh-CN"/>
          </w:rPr>
          <w:t>il usage of this service operation for PCF discovery and selection in Processing AF requests to influence traffic routeing. In 4.3.6.2 (step 3), the selection of the PCF(s) that will receive the AF request is done by the NEF when a NEF is involved or by the AF itself otherwise.</w:t>
        </w:r>
      </w:ins>
    </w:p>
    <w:p w:rsidR="002A361B" w:rsidRDefault="002A361B" w:rsidP="002A361B">
      <w:pPr>
        <w:rPr>
          <w:ins w:id="190" w:author="admin" w:date="2017-06-23T20:13:00Z"/>
          <w:rFonts w:hint="eastAsia"/>
          <w:lang w:eastAsia="zh-CN"/>
        </w:rPr>
      </w:pPr>
      <w:ins w:id="191" w:author="admin" w:date="2017-06-23T20:13:00Z">
        <w:r>
          <w:rPr>
            <w:lang w:eastAsia="zh-CN"/>
          </w:rPr>
          <w:t>See clause 4.13.3.1 (step 2) for the det</w:t>
        </w:r>
        <w:r>
          <w:rPr>
            <w:rFonts w:hint="eastAsia"/>
            <w:lang w:eastAsia="zh-CN"/>
          </w:rPr>
          <w:t>a</w:t>
        </w:r>
        <w:r>
          <w:rPr>
            <w:lang w:eastAsia="zh-CN"/>
          </w:rPr>
          <w:t>il usage of this service operation for AMF in the SMS over NAS procedures. In 4.13.3.1 (step 2), AMF discovers and selects an SMSF.</w:t>
        </w:r>
      </w:ins>
    </w:p>
    <w:p w:rsidR="002A361B" w:rsidRDefault="002A361B" w:rsidP="004B20FD">
      <w:pPr>
        <w:pStyle w:val="B1"/>
        <w:rPr>
          <w:ins w:id="192" w:author="admin" w:date="2017-06-23T20:13:00Z"/>
          <w:lang w:eastAsia="zh-CN"/>
        </w:rPr>
      </w:pPr>
    </w:p>
    <w:bookmarkEnd w:id="0"/>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AC70F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699" w:rsidRDefault="00443699">
      <w:r>
        <w:separator/>
      </w:r>
    </w:p>
    <w:p w:rsidR="00443699" w:rsidRDefault="00443699"/>
  </w:endnote>
  <w:endnote w:type="continuationSeparator" w:id="1">
    <w:p w:rsidR="00443699" w:rsidRDefault="00443699">
      <w:r>
        <w:continuationSeparator/>
      </w:r>
    </w:p>
    <w:p w:rsidR="00443699" w:rsidRDefault="0044369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Pr>
      <w:framePr w:w="646" w:h="244" w:hRule="exact" w:wrap="around" w:vAnchor="text" w:hAnchor="margin" w:y="-5"/>
      <w:rPr>
        <w:rFonts w:ascii="Arial" w:hAnsi="Arial" w:cs="Arial"/>
        <w:b/>
        <w:bCs/>
        <w:i/>
        <w:iCs/>
        <w:sz w:val="18"/>
      </w:rPr>
    </w:pPr>
    <w:r>
      <w:rPr>
        <w:rFonts w:ascii="Arial" w:hAnsi="Arial" w:cs="Arial"/>
        <w:b/>
        <w:bCs/>
        <w:i/>
        <w:iCs/>
        <w:sz w:val="18"/>
      </w:rPr>
      <w:t>3GPP</w:t>
    </w:r>
  </w:p>
  <w:p w:rsidR="008A025F" w:rsidRDefault="008A02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A025F" w:rsidRDefault="008A02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699" w:rsidRDefault="00443699">
      <w:r>
        <w:separator/>
      </w:r>
    </w:p>
    <w:p w:rsidR="00443699" w:rsidRDefault="00443699"/>
  </w:footnote>
  <w:footnote w:type="continuationSeparator" w:id="1">
    <w:p w:rsidR="00443699" w:rsidRDefault="00443699">
      <w:r>
        <w:continuationSeparator/>
      </w:r>
    </w:p>
    <w:p w:rsidR="00443699" w:rsidRDefault="004436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 w:rsidR="008A025F" w:rsidRDefault="008A02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A025F" w:rsidRDefault="008A0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831B1">
      <w:rPr>
        <w:rFonts w:ascii="Arial" w:hAnsi="Arial" w:cs="Arial"/>
        <w:b/>
        <w:bCs/>
        <w:sz w:val="18"/>
      </w:rPr>
      <w:fldChar w:fldCharType="begin"/>
    </w:r>
    <w:r>
      <w:rPr>
        <w:rFonts w:ascii="Arial" w:hAnsi="Arial" w:cs="Arial"/>
        <w:b/>
        <w:bCs/>
        <w:sz w:val="18"/>
      </w:rPr>
      <w:instrText xml:space="preserve">page </w:instrText>
    </w:r>
    <w:r w:rsidR="002831B1">
      <w:rPr>
        <w:rFonts w:ascii="Arial" w:hAnsi="Arial" w:cs="Arial"/>
        <w:b/>
        <w:bCs/>
        <w:sz w:val="18"/>
      </w:rPr>
      <w:fldChar w:fldCharType="separate"/>
    </w:r>
    <w:r w:rsidR="002A361B">
      <w:rPr>
        <w:rFonts w:ascii="Arial" w:hAnsi="Arial" w:cs="Arial"/>
        <w:b/>
        <w:bCs/>
        <w:noProof/>
        <w:sz w:val="18"/>
      </w:rPr>
      <w:t>5</w:t>
    </w:r>
    <w:r w:rsidR="002831B1">
      <w:rPr>
        <w:rFonts w:ascii="Arial" w:hAnsi="Arial" w:cs="Arial"/>
        <w:b/>
        <w:bCs/>
        <w:sz w:val="18"/>
      </w:rPr>
      <w:fldChar w:fldCharType="end"/>
    </w:r>
  </w:p>
  <w:p w:rsidR="008A025F" w:rsidRDefault="008A02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2"/>
  </w:num>
  <w:num w:numId="7">
    <w:abstractNumId w:val="25"/>
  </w:num>
  <w:num w:numId="8">
    <w:abstractNumId w:val="34"/>
  </w:num>
  <w:num w:numId="9">
    <w:abstractNumId w:val="50"/>
  </w:num>
  <w:num w:numId="10">
    <w:abstractNumId w:val="26"/>
  </w:num>
  <w:num w:numId="11">
    <w:abstractNumId w:val="21"/>
  </w:num>
  <w:num w:numId="12">
    <w:abstractNumId w:val="27"/>
  </w:num>
  <w:num w:numId="13">
    <w:abstractNumId w:val="35"/>
  </w:num>
  <w:num w:numId="14">
    <w:abstractNumId w:val="16"/>
  </w:num>
  <w:num w:numId="15">
    <w:abstractNumId w:val="47"/>
  </w:num>
  <w:num w:numId="16">
    <w:abstractNumId w:val="23"/>
  </w:num>
  <w:num w:numId="17">
    <w:abstractNumId w:val="49"/>
  </w:num>
  <w:num w:numId="18">
    <w:abstractNumId w:val="42"/>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3"/>
  </w:num>
  <w:num w:numId="32">
    <w:abstractNumId w:val="48"/>
  </w:num>
  <w:num w:numId="33">
    <w:abstractNumId w:val="51"/>
  </w:num>
  <w:num w:numId="34">
    <w:abstractNumId w:val="18"/>
  </w:num>
  <w:num w:numId="35">
    <w:abstractNumId w:val="29"/>
  </w:num>
  <w:num w:numId="36">
    <w:abstractNumId w:val="17"/>
  </w:num>
  <w:num w:numId="37">
    <w:abstractNumId w:val="53"/>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4"/>
  </w:num>
  <w:num w:numId="51">
    <w:abstractNumId w:val="46"/>
  </w:num>
  <w:num w:numId="52">
    <w:abstractNumId w:val="45"/>
  </w:num>
  <w:num w:numId="53">
    <w:abstractNumId w:val="37"/>
  </w:num>
  <w:num w:numId="54">
    <w:abstractNumId w:val="31"/>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35765"/>
    <w:rsid w:val="00040CE9"/>
    <w:rsid w:val="000410F6"/>
    <w:rsid w:val="000461DF"/>
    <w:rsid w:val="000470CD"/>
    <w:rsid w:val="00047D60"/>
    <w:rsid w:val="00051FEB"/>
    <w:rsid w:val="000526E7"/>
    <w:rsid w:val="00054A79"/>
    <w:rsid w:val="000621C9"/>
    <w:rsid w:val="00065060"/>
    <w:rsid w:val="00066009"/>
    <w:rsid w:val="00067EE3"/>
    <w:rsid w:val="000743F9"/>
    <w:rsid w:val="000744B6"/>
    <w:rsid w:val="00075B2C"/>
    <w:rsid w:val="0007666F"/>
    <w:rsid w:val="00077879"/>
    <w:rsid w:val="00077D47"/>
    <w:rsid w:val="00077DC0"/>
    <w:rsid w:val="00081F64"/>
    <w:rsid w:val="0008301A"/>
    <w:rsid w:val="000850FC"/>
    <w:rsid w:val="000862F7"/>
    <w:rsid w:val="000949F8"/>
    <w:rsid w:val="0009542D"/>
    <w:rsid w:val="000A017E"/>
    <w:rsid w:val="000A1BA1"/>
    <w:rsid w:val="000B15F5"/>
    <w:rsid w:val="000B436A"/>
    <w:rsid w:val="000B5DFE"/>
    <w:rsid w:val="000C13E1"/>
    <w:rsid w:val="000C3CE8"/>
    <w:rsid w:val="000C461E"/>
    <w:rsid w:val="000C60E0"/>
    <w:rsid w:val="000D083E"/>
    <w:rsid w:val="000D7870"/>
    <w:rsid w:val="000E0362"/>
    <w:rsid w:val="000E069B"/>
    <w:rsid w:val="000E444C"/>
    <w:rsid w:val="000F60D8"/>
    <w:rsid w:val="001035AF"/>
    <w:rsid w:val="00112899"/>
    <w:rsid w:val="0012130A"/>
    <w:rsid w:val="00124108"/>
    <w:rsid w:val="001303CC"/>
    <w:rsid w:val="00131F9E"/>
    <w:rsid w:val="0013410C"/>
    <w:rsid w:val="00134896"/>
    <w:rsid w:val="001371CE"/>
    <w:rsid w:val="00140799"/>
    <w:rsid w:val="00141FCF"/>
    <w:rsid w:val="00143E18"/>
    <w:rsid w:val="001505A9"/>
    <w:rsid w:val="00156837"/>
    <w:rsid w:val="00164DBB"/>
    <w:rsid w:val="0016556F"/>
    <w:rsid w:val="00172CD7"/>
    <w:rsid w:val="00175840"/>
    <w:rsid w:val="00175AD5"/>
    <w:rsid w:val="001809AF"/>
    <w:rsid w:val="00182E02"/>
    <w:rsid w:val="0018469F"/>
    <w:rsid w:val="00184A12"/>
    <w:rsid w:val="00187F79"/>
    <w:rsid w:val="00193E23"/>
    <w:rsid w:val="001B6A5D"/>
    <w:rsid w:val="001B6DFA"/>
    <w:rsid w:val="001C01A3"/>
    <w:rsid w:val="001C15D4"/>
    <w:rsid w:val="001C706A"/>
    <w:rsid w:val="001D0D13"/>
    <w:rsid w:val="001D4E36"/>
    <w:rsid w:val="001D7D0C"/>
    <w:rsid w:val="001E0D60"/>
    <w:rsid w:val="001E51FB"/>
    <w:rsid w:val="001F14C0"/>
    <w:rsid w:val="002015CA"/>
    <w:rsid w:val="002029D8"/>
    <w:rsid w:val="00207E8D"/>
    <w:rsid w:val="00210333"/>
    <w:rsid w:val="00216BE9"/>
    <w:rsid w:val="00220008"/>
    <w:rsid w:val="002223CA"/>
    <w:rsid w:val="00223071"/>
    <w:rsid w:val="0023164B"/>
    <w:rsid w:val="00231B3F"/>
    <w:rsid w:val="0024622C"/>
    <w:rsid w:val="002474DA"/>
    <w:rsid w:val="00254937"/>
    <w:rsid w:val="00262547"/>
    <w:rsid w:val="002729B7"/>
    <w:rsid w:val="0027340D"/>
    <w:rsid w:val="00273420"/>
    <w:rsid w:val="00273B04"/>
    <w:rsid w:val="00273E55"/>
    <w:rsid w:val="002800DE"/>
    <w:rsid w:val="002831B1"/>
    <w:rsid w:val="00284A4D"/>
    <w:rsid w:val="00286322"/>
    <w:rsid w:val="00286FFD"/>
    <w:rsid w:val="00287EF5"/>
    <w:rsid w:val="002933FF"/>
    <w:rsid w:val="00295D4C"/>
    <w:rsid w:val="002A132E"/>
    <w:rsid w:val="002A1C05"/>
    <w:rsid w:val="002A1F3E"/>
    <w:rsid w:val="002A361B"/>
    <w:rsid w:val="002B3145"/>
    <w:rsid w:val="002B61D9"/>
    <w:rsid w:val="002B61DF"/>
    <w:rsid w:val="002C1D10"/>
    <w:rsid w:val="002C3CBD"/>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2E51"/>
    <w:rsid w:val="00305535"/>
    <w:rsid w:val="003203E4"/>
    <w:rsid w:val="003212B3"/>
    <w:rsid w:val="00322711"/>
    <w:rsid w:val="003332F9"/>
    <w:rsid w:val="00340D93"/>
    <w:rsid w:val="00344125"/>
    <w:rsid w:val="003521FA"/>
    <w:rsid w:val="003553E9"/>
    <w:rsid w:val="003571CA"/>
    <w:rsid w:val="00361B2F"/>
    <w:rsid w:val="00367C39"/>
    <w:rsid w:val="00371C85"/>
    <w:rsid w:val="00372866"/>
    <w:rsid w:val="00374D4E"/>
    <w:rsid w:val="003875CF"/>
    <w:rsid w:val="0039322A"/>
    <w:rsid w:val="00393AA2"/>
    <w:rsid w:val="00393D0A"/>
    <w:rsid w:val="00395A5A"/>
    <w:rsid w:val="003978DB"/>
    <w:rsid w:val="003A3715"/>
    <w:rsid w:val="003A4EE1"/>
    <w:rsid w:val="003B137E"/>
    <w:rsid w:val="003B24C4"/>
    <w:rsid w:val="003B2E8D"/>
    <w:rsid w:val="003B52D6"/>
    <w:rsid w:val="003C2C52"/>
    <w:rsid w:val="003C42CE"/>
    <w:rsid w:val="003D0B28"/>
    <w:rsid w:val="003D19E3"/>
    <w:rsid w:val="003D2A7F"/>
    <w:rsid w:val="003D3A28"/>
    <w:rsid w:val="003D3B5B"/>
    <w:rsid w:val="003E0033"/>
    <w:rsid w:val="003E403A"/>
    <w:rsid w:val="003E5AC9"/>
    <w:rsid w:val="003F12D4"/>
    <w:rsid w:val="00404A14"/>
    <w:rsid w:val="004060FF"/>
    <w:rsid w:val="0040705A"/>
    <w:rsid w:val="00407DC5"/>
    <w:rsid w:val="00415C2B"/>
    <w:rsid w:val="0041604B"/>
    <w:rsid w:val="0041662B"/>
    <w:rsid w:val="0042421F"/>
    <w:rsid w:val="0042744A"/>
    <w:rsid w:val="004360DE"/>
    <w:rsid w:val="00436A65"/>
    <w:rsid w:val="00440983"/>
    <w:rsid w:val="00443699"/>
    <w:rsid w:val="00447118"/>
    <w:rsid w:val="004501AB"/>
    <w:rsid w:val="004575B5"/>
    <w:rsid w:val="00457B55"/>
    <w:rsid w:val="0046027D"/>
    <w:rsid w:val="00460961"/>
    <w:rsid w:val="00461228"/>
    <w:rsid w:val="00462234"/>
    <w:rsid w:val="00462BD2"/>
    <w:rsid w:val="004631F4"/>
    <w:rsid w:val="00463A16"/>
    <w:rsid w:val="00463D9C"/>
    <w:rsid w:val="00470676"/>
    <w:rsid w:val="00472B2E"/>
    <w:rsid w:val="00474B2E"/>
    <w:rsid w:val="00485A97"/>
    <w:rsid w:val="004867E8"/>
    <w:rsid w:val="00491E05"/>
    <w:rsid w:val="0049309A"/>
    <w:rsid w:val="004934E0"/>
    <w:rsid w:val="004950C6"/>
    <w:rsid w:val="004966C0"/>
    <w:rsid w:val="00496773"/>
    <w:rsid w:val="004A2E8B"/>
    <w:rsid w:val="004A56C9"/>
    <w:rsid w:val="004A7845"/>
    <w:rsid w:val="004A7F22"/>
    <w:rsid w:val="004B20FD"/>
    <w:rsid w:val="004C03CE"/>
    <w:rsid w:val="004C2407"/>
    <w:rsid w:val="004C34C8"/>
    <w:rsid w:val="004C37B3"/>
    <w:rsid w:val="004C4A4B"/>
    <w:rsid w:val="004C5B07"/>
    <w:rsid w:val="004D213D"/>
    <w:rsid w:val="004D25D5"/>
    <w:rsid w:val="004D28F1"/>
    <w:rsid w:val="004D30C1"/>
    <w:rsid w:val="004D5D04"/>
    <w:rsid w:val="004E05F7"/>
    <w:rsid w:val="004E3423"/>
    <w:rsid w:val="004E3B14"/>
    <w:rsid w:val="004E4A15"/>
    <w:rsid w:val="004F242A"/>
    <w:rsid w:val="004F5E8B"/>
    <w:rsid w:val="004F6788"/>
    <w:rsid w:val="004F6801"/>
    <w:rsid w:val="00502183"/>
    <w:rsid w:val="00502EAD"/>
    <w:rsid w:val="005035ED"/>
    <w:rsid w:val="0050457B"/>
    <w:rsid w:val="005045EB"/>
    <w:rsid w:val="00505FC1"/>
    <w:rsid w:val="005061B1"/>
    <w:rsid w:val="00506F9A"/>
    <w:rsid w:val="0051242E"/>
    <w:rsid w:val="005125E2"/>
    <w:rsid w:val="00522874"/>
    <w:rsid w:val="00524083"/>
    <w:rsid w:val="005326B5"/>
    <w:rsid w:val="00534C58"/>
    <w:rsid w:val="00546EB2"/>
    <w:rsid w:val="005508FC"/>
    <w:rsid w:val="005509C5"/>
    <w:rsid w:val="0055267C"/>
    <w:rsid w:val="005579B3"/>
    <w:rsid w:val="00561182"/>
    <w:rsid w:val="0056131D"/>
    <w:rsid w:val="00561C6E"/>
    <w:rsid w:val="00563066"/>
    <w:rsid w:val="00564CE4"/>
    <w:rsid w:val="00574B14"/>
    <w:rsid w:val="005776A4"/>
    <w:rsid w:val="005815E1"/>
    <w:rsid w:val="00581ABE"/>
    <w:rsid w:val="005832C0"/>
    <w:rsid w:val="0059002B"/>
    <w:rsid w:val="005A00E3"/>
    <w:rsid w:val="005A51C3"/>
    <w:rsid w:val="005B076B"/>
    <w:rsid w:val="005B23F1"/>
    <w:rsid w:val="005B413F"/>
    <w:rsid w:val="005C516F"/>
    <w:rsid w:val="005C519A"/>
    <w:rsid w:val="005D0CC1"/>
    <w:rsid w:val="005D0E97"/>
    <w:rsid w:val="005E088C"/>
    <w:rsid w:val="005E28A8"/>
    <w:rsid w:val="005E44C2"/>
    <w:rsid w:val="005E633F"/>
    <w:rsid w:val="005E7E64"/>
    <w:rsid w:val="005F327B"/>
    <w:rsid w:val="005F406F"/>
    <w:rsid w:val="005F4215"/>
    <w:rsid w:val="005F4E6A"/>
    <w:rsid w:val="00606ACB"/>
    <w:rsid w:val="00606DEB"/>
    <w:rsid w:val="00607725"/>
    <w:rsid w:val="00614D3F"/>
    <w:rsid w:val="00616808"/>
    <w:rsid w:val="0062053E"/>
    <w:rsid w:val="0062146E"/>
    <w:rsid w:val="00634B93"/>
    <w:rsid w:val="00634DA5"/>
    <w:rsid w:val="0063520D"/>
    <w:rsid w:val="006358F4"/>
    <w:rsid w:val="006361D6"/>
    <w:rsid w:val="00636FA0"/>
    <w:rsid w:val="0064057C"/>
    <w:rsid w:val="006453F8"/>
    <w:rsid w:val="00647ED3"/>
    <w:rsid w:val="0065737E"/>
    <w:rsid w:val="00657651"/>
    <w:rsid w:val="006612B2"/>
    <w:rsid w:val="006650C0"/>
    <w:rsid w:val="00671AFB"/>
    <w:rsid w:val="006737BE"/>
    <w:rsid w:val="00674A97"/>
    <w:rsid w:val="0067638C"/>
    <w:rsid w:val="00677858"/>
    <w:rsid w:val="00683255"/>
    <w:rsid w:val="00684C81"/>
    <w:rsid w:val="00685C8A"/>
    <w:rsid w:val="006868ED"/>
    <w:rsid w:val="00690E82"/>
    <w:rsid w:val="00692A03"/>
    <w:rsid w:val="00695FDB"/>
    <w:rsid w:val="006A0D59"/>
    <w:rsid w:val="006A50F7"/>
    <w:rsid w:val="006A7601"/>
    <w:rsid w:val="006B7314"/>
    <w:rsid w:val="006C0275"/>
    <w:rsid w:val="006C28E3"/>
    <w:rsid w:val="006C52E9"/>
    <w:rsid w:val="006C5A6B"/>
    <w:rsid w:val="006C7778"/>
    <w:rsid w:val="006D1E6E"/>
    <w:rsid w:val="006D32C6"/>
    <w:rsid w:val="006D7613"/>
    <w:rsid w:val="006D78BB"/>
    <w:rsid w:val="006E2321"/>
    <w:rsid w:val="006E33FD"/>
    <w:rsid w:val="006E474F"/>
    <w:rsid w:val="006E6C2F"/>
    <w:rsid w:val="006F3F95"/>
    <w:rsid w:val="006F416F"/>
    <w:rsid w:val="006F521F"/>
    <w:rsid w:val="00703E5D"/>
    <w:rsid w:val="007127D4"/>
    <w:rsid w:val="00714037"/>
    <w:rsid w:val="0071629B"/>
    <w:rsid w:val="00717E85"/>
    <w:rsid w:val="00723CBA"/>
    <w:rsid w:val="0073482C"/>
    <w:rsid w:val="0074042B"/>
    <w:rsid w:val="00741D25"/>
    <w:rsid w:val="00746607"/>
    <w:rsid w:val="00750161"/>
    <w:rsid w:val="00750CB5"/>
    <w:rsid w:val="007577A2"/>
    <w:rsid w:val="007607B0"/>
    <w:rsid w:val="00760E90"/>
    <w:rsid w:val="00763745"/>
    <w:rsid w:val="00764D50"/>
    <w:rsid w:val="007678D6"/>
    <w:rsid w:val="00772BD2"/>
    <w:rsid w:val="00777EA3"/>
    <w:rsid w:val="00777F5B"/>
    <w:rsid w:val="00791CF9"/>
    <w:rsid w:val="007948C6"/>
    <w:rsid w:val="007A7A42"/>
    <w:rsid w:val="007C1D67"/>
    <w:rsid w:val="007C268F"/>
    <w:rsid w:val="007C45F6"/>
    <w:rsid w:val="007C7BDE"/>
    <w:rsid w:val="007D0239"/>
    <w:rsid w:val="007D0DBB"/>
    <w:rsid w:val="007D1EF1"/>
    <w:rsid w:val="007D469F"/>
    <w:rsid w:val="007D7FB6"/>
    <w:rsid w:val="007E1222"/>
    <w:rsid w:val="007E2123"/>
    <w:rsid w:val="007E372B"/>
    <w:rsid w:val="007E48EF"/>
    <w:rsid w:val="007E6E44"/>
    <w:rsid w:val="007F0583"/>
    <w:rsid w:val="007F1101"/>
    <w:rsid w:val="007F551D"/>
    <w:rsid w:val="007F5EE7"/>
    <w:rsid w:val="007F5FB8"/>
    <w:rsid w:val="007F6993"/>
    <w:rsid w:val="00803A18"/>
    <w:rsid w:val="008045C7"/>
    <w:rsid w:val="008073ED"/>
    <w:rsid w:val="008077AD"/>
    <w:rsid w:val="00817841"/>
    <w:rsid w:val="00817C8F"/>
    <w:rsid w:val="0082303A"/>
    <w:rsid w:val="008259B3"/>
    <w:rsid w:val="00825F68"/>
    <w:rsid w:val="008321AF"/>
    <w:rsid w:val="0083278C"/>
    <w:rsid w:val="008332F2"/>
    <w:rsid w:val="008366D6"/>
    <w:rsid w:val="00837E39"/>
    <w:rsid w:val="00840411"/>
    <w:rsid w:val="00842F3E"/>
    <w:rsid w:val="00843578"/>
    <w:rsid w:val="00843C17"/>
    <w:rsid w:val="00844FDB"/>
    <w:rsid w:val="00854B12"/>
    <w:rsid w:val="008552C9"/>
    <w:rsid w:val="00856974"/>
    <w:rsid w:val="00883999"/>
    <w:rsid w:val="00886B1C"/>
    <w:rsid w:val="008922E4"/>
    <w:rsid w:val="00893206"/>
    <w:rsid w:val="00896618"/>
    <w:rsid w:val="008A025F"/>
    <w:rsid w:val="008C401B"/>
    <w:rsid w:val="008C7B5F"/>
    <w:rsid w:val="008D067E"/>
    <w:rsid w:val="008D3C85"/>
    <w:rsid w:val="008D5611"/>
    <w:rsid w:val="008D63D6"/>
    <w:rsid w:val="008E1005"/>
    <w:rsid w:val="008F202C"/>
    <w:rsid w:val="008F20CD"/>
    <w:rsid w:val="009019E5"/>
    <w:rsid w:val="009032E4"/>
    <w:rsid w:val="00905215"/>
    <w:rsid w:val="00906363"/>
    <w:rsid w:val="00910997"/>
    <w:rsid w:val="00910E42"/>
    <w:rsid w:val="0091499C"/>
    <w:rsid w:val="009204C9"/>
    <w:rsid w:val="009227F2"/>
    <w:rsid w:val="00924410"/>
    <w:rsid w:val="00927C72"/>
    <w:rsid w:val="00941C5C"/>
    <w:rsid w:val="009432CB"/>
    <w:rsid w:val="00952F69"/>
    <w:rsid w:val="009604B7"/>
    <w:rsid w:val="00962525"/>
    <w:rsid w:val="009643A6"/>
    <w:rsid w:val="00964C35"/>
    <w:rsid w:val="0096638F"/>
    <w:rsid w:val="00966D26"/>
    <w:rsid w:val="009723CF"/>
    <w:rsid w:val="00972B4C"/>
    <w:rsid w:val="009807EE"/>
    <w:rsid w:val="009816B0"/>
    <w:rsid w:val="00985BEA"/>
    <w:rsid w:val="009863F5"/>
    <w:rsid w:val="00995D09"/>
    <w:rsid w:val="00997096"/>
    <w:rsid w:val="00997AA4"/>
    <w:rsid w:val="009A5923"/>
    <w:rsid w:val="009B0C90"/>
    <w:rsid w:val="009B365C"/>
    <w:rsid w:val="009B61D0"/>
    <w:rsid w:val="009C0094"/>
    <w:rsid w:val="009C5AA3"/>
    <w:rsid w:val="009D178F"/>
    <w:rsid w:val="009D1BB4"/>
    <w:rsid w:val="009D5C88"/>
    <w:rsid w:val="009E1FF8"/>
    <w:rsid w:val="009E6C81"/>
    <w:rsid w:val="009F095E"/>
    <w:rsid w:val="009F2E80"/>
    <w:rsid w:val="009F61ED"/>
    <w:rsid w:val="009F7EB7"/>
    <w:rsid w:val="009F7F89"/>
    <w:rsid w:val="00A00E2C"/>
    <w:rsid w:val="00A01B66"/>
    <w:rsid w:val="00A072E9"/>
    <w:rsid w:val="00A11AF1"/>
    <w:rsid w:val="00A14BA4"/>
    <w:rsid w:val="00A339DB"/>
    <w:rsid w:val="00A35A91"/>
    <w:rsid w:val="00A37F1C"/>
    <w:rsid w:val="00A41677"/>
    <w:rsid w:val="00A41B2F"/>
    <w:rsid w:val="00A447B8"/>
    <w:rsid w:val="00A47AE4"/>
    <w:rsid w:val="00A51807"/>
    <w:rsid w:val="00A51D1F"/>
    <w:rsid w:val="00A51EE2"/>
    <w:rsid w:val="00A607CA"/>
    <w:rsid w:val="00A637E1"/>
    <w:rsid w:val="00A70814"/>
    <w:rsid w:val="00A70C69"/>
    <w:rsid w:val="00A748B4"/>
    <w:rsid w:val="00A7499C"/>
    <w:rsid w:val="00A80590"/>
    <w:rsid w:val="00A80C49"/>
    <w:rsid w:val="00A8758B"/>
    <w:rsid w:val="00A87604"/>
    <w:rsid w:val="00AA1A4E"/>
    <w:rsid w:val="00AA7B8F"/>
    <w:rsid w:val="00AB06A6"/>
    <w:rsid w:val="00AB4966"/>
    <w:rsid w:val="00AB5A0C"/>
    <w:rsid w:val="00AC44AA"/>
    <w:rsid w:val="00AC6558"/>
    <w:rsid w:val="00AC70FF"/>
    <w:rsid w:val="00AC7F2F"/>
    <w:rsid w:val="00AD0FCD"/>
    <w:rsid w:val="00AD4A7E"/>
    <w:rsid w:val="00AD599D"/>
    <w:rsid w:val="00AD6B4B"/>
    <w:rsid w:val="00AD7A6F"/>
    <w:rsid w:val="00AD7B69"/>
    <w:rsid w:val="00AE2EEA"/>
    <w:rsid w:val="00AE4B06"/>
    <w:rsid w:val="00AF66C3"/>
    <w:rsid w:val="00B04245"/>
    <w:rsid w:val="00B046FE"/>
    <w:rsid w:val="00B05214"/>
    <w:rsid w:val="00B0582A"/>
    <w:rsid w:val="00B07977"/>
    <w:rsid w:val="00B07E67"/>
    <w:rsid w:val="00B12FCF"/>
    <w:rsid w:val="00B14689"/>
    <w:rsid w:val="00B1591A"/>
    <w:rsid w:val="00B15B6A"/>
    <w:rsid w:val="00B17691"/>
    <w:rsid w:val="00B26946"/>
    <w:rsid w:val="00B27F05"/>
    <w:rsid w:val="00B40B8D"/>
    <w:rsid w:val="00B450B8"/>
    <w:rsid w:val="00B51B0B"/>
    <w:rsid w:val="00B55EF0"/>
    <w:rsid w:val="00B6113C"/>
    <w:rsid w:val="00B62666"/>
    <w:rsid w:val="00B6704C"/>
    <w:rsid w:val="00B67F3A"/>
    <w:rsid w:val="00B720F7"/>
    <w:rsid w:val="00B74638"/>
    <w:rsid w:val="00B761DD"/>
    <w:rsid w:val="00B762D8"/>
    <w:rsid w:val="00B82D4C"/>
    <w:rsid w:val="00B831C2"/>
    <w:rsid w:val="00B83B2D"/>
    <w:rsid w:val="00B8768E"/>
    <w:rsid w:val="00B916D5"/>
    <w:rsid w:val="00B921F7"/>
    <w:rsid w:val="00B93539"/>
    <w:rsid w:val="00B96261"/>
    <w:rsid w:val="00B9778B"/>
    <w:rsid w:val="00BA72B3"/>
    <w:rsid w:val="00BB21BA"/>
    <w:rsid w:val="00BB3215"/>
    <w:rsid w:val="00BC0235"/>
    <w:rsid w:val="00BC2F03"/>
    <w:rsid w:val="00BC62BF"/>
    <w:rsid w:val="00BC6FBA"/>
    <w:rsid w:val="00BD1E3E"/>
    <w:rsid w:val="00BD4ADA"/>
    <w:rsid w:val="00BD4EBB"/>
    <w:rsid w:val="00BD4FC1"/>
    <w:rsid w:val="00BD765A"/>
    <w:rsid w:val="00BE0391"/>
    <w:rsid w:val="00BE0BCC"/>
    <w:rsid w:val="00BE3B21"/>
    <w:rsid w:val="00BE4FB9"/>
    <w:rsid w:val="00BE67D8"/>
    <w:rsid w:val="00BF244F"/>
    <w:rsid w:val="00BF2C8C"/>
    <w:rsid w:val="00BF3FF7"/>
    <w:rsid w:val="00BF438E"/>
    <w:rsid w:val="00BF4B9B"/>
    <w:rsid w:val="00BF5670"/>
    <w:rsid w:val="00BF5B4E"/>
    <w:rsid w:val="00BF5CC5"/>
    <w:rsid w:val="00C061A2"/>
    <w:rsid w:val="00C06478"/>
    <w:rsid w:val="00C11749"/>
    <w:rsid w:val="00C148E1"/>
    <w:rsid w:val="00C166BE"/>
    <w:rsid w:val="00C35202"/>
    <w:rsid w:val="00C3716A"/>
    <w:rsid w:val="00C3783D"/>
    <w:rsid w:val="00C40EDF"/>
    <w:rsid w:val="00C41913"/>
    <w:rsid w:val="00C47B70"/>
    <w:rsid w:val="00C51B33"/>
    <w:rsid w:val="00C534ED"/>
    <w:rsid w:val="00C55D5D"/>
    <w:rsid w:val="00C560E7"/>
    <w:rsid w:val="00C6066E"/>
    <w:rsid w:val="00C626ED"/>
    <w:rsid w:val="00C651FC"/>
    <w:rsid w:val="00C776A5"/>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647C"/>
    <w:rsid w:val="00CE7FD5"/>
    <w:rsid w:val="00CF125D"/>
    <w:rsid w:val="00CF1990"/>
    <w:rsid w:val="00CF2012"/>
    <w:rsid w:val="00CF3D9D"/>
    <w:rsid w:val="00CF4C30"/>
    <w:rsid w:val="00CF4FDE"/>
    <w:rsid w:val="00CF5DEF"/>
    <w:rsid w:val="00CF6208"/>
    <w:rsid w:val="00D00160"/>
    <w:rsid w:val="00D045A8"/>
    <w:rsid w:val="00D04B4F"/>
    <w:rsid w:val="00D05823"/>
    <w:rsid w:val="00D13697"/>
    <w:rsid w:val="00D149FA"/>
    <w:rsid w:val="00D14E83"/>
    <w:rsid w:val="00D1656D"/>
    <w:rsid w:val="00D20C76"/>
    <w:rsid w:val="00D21BA9"/>
    <w:rsid w:val="00D24374"/>
    <w:rsid w:val="00D31BDD"/>
    <w:rsid w:val="00D36F57"/>
    <w:rsid w:val="00D45BD5"/>
    <w:rsid w:val="00D46DA1"/>
    <w:rsid w:val="00D5010E"/>
    <w:rsid w:val="00D51AFF"/>
    <w:rsid w:val="00D522BC"/>
    <w:rsid w:val="00D52F78"/>
    <w:rsid w:val="00D53DE1"/>
    <w:rsid w:val="00D55AB2"/>
    <w:rsid w:val="00D57E5E"/>
    <w:rsid w:val="00D619C6"/>
    <w:rsid w:val="00D63018"/>
    <w:rsid w:val="00D646B2"/>
    <w:rsid w:val="00D657F6"/>
    <w:rsid w:val="00D73A55"/>
    <w:rsid w:val="00D75759"/>
    <w:rsid w:val="00D75B31"/>
    <w:rsid w:val="00D762AD"/>
    <w:rsid w:val="00D77527"/>
    <w:rsid w:val="00D810AC"/>
    <w:rsid w:val="00D814F8"/>
    <w:rsid w:val="00D8206C"/>
    <w:rsid w:val="00D82932"/>
    <w:rsid w:val="00D85DC6"/>
    <w:rsid w:val="00D86C71"/>
    <w:rsid w:val="00D901C1"/>
    <w:rsid w:val="00D92127"/>
    <w:rsid w:val="00D95301"/>
    <w:rsid w:val="00D97DB8"/>
    <w:rsid w:val="00DA1693"/>
    <w:rsid w:val="00DA2DC5"/>
    <w:rsid w:val="00DB518E"/>
    <w:rsid w:val="00DB5A82"/>
    <w:rsid w:val="00DC0CDE"/>
    <w:rsid w:val="00DC0E8C"/>
    <w:rsid w:val="00DC14CE"/>
    <w:rsid w:val="00DC3378"/>
    <w:rsid w:val="00DC4023"/>
    <w:rsid w:val="00DC5EC8"/>
    <w:rsid w:val="00DD4385"/>
    <w:rsid w:val="00DD7116"/>
    <w:rsid w:val="00DD7403"/>
    <w:rsid w:val="00DE02D3"/>
    <w:rsid w:val="00DE07A9"/>
    <w:rsid w:val="00DE2D7B"/>
    <w:rsid w:val="00DE394C"/>
    <w:rsid w:val="00DE426D"/>
    <w:rsid w:val="00DE58D1"/>
    <w:rsid w:val="00DF6583"/>
    <w:rsid w:val="00DF7FB6"/>
    <w:rsid w:val="00E0132C"/>
    <w:rsid w:val="00E068B9"/>
    <w:rsid w:val="00E10EE6"/>
    <w:rsid w:val="00E11D15"/>
    <w:rsid w:val="00E2406A"/>
    <w:rsid w:val="00E26269"/>
    <w:rsid w:val="00E30448"/>
    <w:rsid w:val="00E305A8"/>
    <w:rsid w:val="00E359CF"/>
    <w:rsid w:val="00E40E20"/>
    <w:rsid w:val="00E416FB"/>
    <w:rsid w:val="00E42B39"/>
    <w:rsid w:val="00E4316E"/>
    <w:rsid w:val="00E47B2D"/>
    <w:rsid w:val="00E50DB3"/>
    <w:rsid w:val="00E51599"/>
    <w:rsid w:val="00E56917"/>
    <w:rsid w:val="00E66671"/>
    <w:rsid w:val="00E66710"/>
    <w:rsid w:val="00E673D1"/>
    <w:rsid w:val="00E673FC"/>
    <w:rsid w:val="00E707D1"/>
    <w:rsid w:val="00E71A5A"/>
    <w:rsid w:val="00E756A7"/>
    <w:rsid w:val="00E75F38"/>
    <w:rsid w:val="00E77EB0"/>
    <w:rsid w:val="00E83A1D"/>
    <w:rsid w:val="00E83E9D"/>
    <w:rsid w:val="00E915ED"/>
    <w:rsid w:val="00E93CE2"/>
    <w:rsid w:val="00E951CB"/>
    <w:rsid w:val="00E979D4"/>
    <w:rsid w:val="00EA1499"/>
    <w:rsid w:val="00EA1AFA"/>
    <w:rsid w:val="00EA28E7"/>
    <w:rsid w:val="00EA329C"/>
    <w:rsid w:val="00EA4EE8"/>
    <w:rsid w:val="00EB036C"/>
    <w:rsid w:val="00EB1A0C"/>
    <w:rsid w:val="00EB282F"/>
    <w:rsid w:val="00EB3039"/>
    <w:rsid w:val="00EB410D"/>
    <w:rsid w:val="00EC0E59"/>
    <w:rsid w:val="00EC5077"/>
    <w:rsid w:val="00EC67CE"/>
    <w:rsid w:val="00ED11AA"/>
    <w:rsid w:val="00EE1F1E"/>
    <w:rsid w:val="00EE2DC4"/>
    <w:rsid w:val="00EE3B2E"/>
    <w:rsid w:val="00EF4016"/>
    <w:rsid w:val="00EF40BE"/>
    <w:rsid w:val="00EF553E"/>
    <w:rsid w:val="00EF7501"/>
    <w:rsid w:val="00EF7C2C"/>
    <w:rsid w:val="00F00757"/>
    <w:rsid w:val="00F03EE8"/>
    <w:rsid w:val="00F040FB"/>
    <w:rsid w:val="00F0787C"/>
    <w:rsid w:val="00F1267F"/>
    <w:rsid w:val="00F20EFF"/>
    <w:rsid w:val="00F2225D"/>
    <w:rsid w:val="00F22E7C"/>
    <w:rsid w:val="00F2638D"/>
    <w:rsid w:val="00F30CF9"/>
    <w:rsid w:val="00F34981"/>
    <w:rsid w:val="00F3501C"/>
    <w:rsid w:val="00F3665D"/>
    <w:rsid w:val="00F55F9B"/>
    <w:rsid w:val="00F602D8"/>
    <w:rsid w:val="00F62F7D"/>
    <w:rsid w:val="00F65555"/>
    <w:rsid w:val="00F6643E"/>
    <w:rsid w:val="00F66B58"/>
    <w:rsid w:val="00F72056"/>
    <w:rsid w:val="00F80159"/>
    <w:rsid w:val="00F80CA6"/>
    <w:rsid w:val="00F81724"/>
    <w:rsid w:val="00F82798"/>
    <w:rsid w:val="00F84751"/>
    <w:rsid w:val="00F90249"/>
    <w:rsid w:val="00F9126D"/>
    <w:rsid w:val="00F964B2"/>
    <w:rsid w:val="00FA1585"/>
    <w:rsid w:val="00FB5E8C"/>
    <w:rsid w:val="00FC1586"/>
    <w:rsid w:val="00FD2371"/>
    <w:rsid w:val="00FD32F2"/>
    <w:rsid w:val="00FD36EB"/>
    <w:rsid w:val="00FE31FA"/>
    <w:rsid w:val="00FE6A84"/>
    <w:rsid w:val="00FF52EB"/>
    <w:rsid w:val="00FF63F0"/>
    <w:rsid w:val="00FF65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AC70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AC70FF"/>
    <w:pPr>
      <w:pBdr>
        <w:top w:val="none" w:sz="0" w:space="0" w:color="auto"/>
      </w:pBdr>
      <w:spacing w:before="180"/>
      <w:outlineLvl w:val="1"/>
    </w:pPr>
    <w:rPr>
      <w:sz w:val="32"/>
    </w:rPr>
  </w:style>
  <w:style w:type="paragraph" w:styleId="3">
    <w:name w:val="heading 3"/>
    <w:basedOn w:val="2"/>
    <w:next w:val="a"/>
    <w:qFormat/>
    <w:rsid w:val="00AC70FF"/>
    <w:pPr>
      <w:spacing w:before="120"/>
      <w:outlineLvl w:val="2"/>
    </w:pPr>
    <w:rPr>
      <w:sz w:val="28"/>
    </w:rPr>
  </w:style>
  <w:style w:type="paragraph" w:styleId="4">
    <w:name w:val="heading 4"/>
    <w:basedOn w:val="3"/>
    <w:next w:val="a"/>
    <w:qFormat/>
    <w:rsid w:val="00AC70FF"/>
    <w:pPr>
      <w:ind w:left="1418" w:hanging="1418"/>
      <w:outlineLvl w:val="3"/>
    </w:pPr>
    <w:rPr>
      <w:sz w:val="24"/>
    </w:rPr>
  </w:style>
  <w:style w:type="paragraph" w:styleId="5">
    <w:name w:val="heading 5"/>
    <w:basedOn w:val="4"/>
    <w:next w:val="a"/>
    <w:qFormat/>
    <w:rsid w:val="00AC70FF"/>
    <w:pPr>
      <w:ind w:left="1701" w:hanging="1701"/>
      <w:outlineLvl w:val="4"/>
    </w:pPr>
    <w:rPr>
      <w:sz w:val="22"/>
    </w:rPr>
  </w:style>
  <w:style w:type="paragraph" w:styleId="6">
    <w:name w:val="heading 6"/>
    <w:basedOn w:val="H6"/>
    <w:next w:val="a"/>
    <w:qFormat/>
    <w:rsid w:val="00AC70FF"/>
    <w:pPr>
      <w:outlineLvl w:val="5"/>
    </w:pPr>
    <w:rPr>
      <w:b w:val="0"/>
      <w:sz w:val="20"/>
    </w:rPr>
  </w:style>
  <w:style w:type="paragraph" w:styleId="7">
    <w:name w:val="heading 7"/>
    <w:basedOn w:val="H6"/>
    <w:next w:val="a"/>
    <w:qFormat/>
    <w:rsid w:val="00AC70FF"/>
    <w:pPr>
      <w:outlineLvl w:val="6"/>
    </w:pPr>
    <w:rPr>
      <w:b w:val="0"/>
      <w:sz w:val="20"/>
    </w:rPr>
  </w:style>
  <w:style w:type="paragraph" w:styleId="8">
    <w:name w:val="heading 8"/>
    <w:basedOn w:val="1"/>
    <w:next w:val="a"/>
    <w:qFormat/>
    <w:rsid w:val="00AC70FF"/>
    <w:pPr>
      <w:ind w:left="0" w:firstLine="0"/>
      <w:outlineLvl w:val="7"/>
    </w:pPr>
  </w:style>
  <w:style w:type="paragraph" w:styleId="9">
    <w:name w:val="heading 9"/>
    <w:basedOn w:val="8"/>
    <w:next w:val="a"/>
    <w:qFormat/>
    <w:rsid w:val="00AC70F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C70FF"/>
    <w:pPr>
      <w:ind w:left="1985" w:hanging="1985"/>
      <w:outlineLvl w:val="9"/>
    </w:pPr>
    <w:rPr>
      <w:b/>
    </w:rPr>
  </w:style>
  <w:style w:type="paragraph" w:customStyle="1" w:styleId="ZA">
    <w:name w:val="ZA"/>
    <w:rsid w:val="00AC70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C70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C70F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C70F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C70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C70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C70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C70FF"/>
    <w:pPr>
      <w:keepNext w:val="0"/>
      <w:spacing w:before="0"/>
      <w:ind w:left="851" w:hanging="851"/>
    </w:pPr>
    <w:rPr>
      <w:sz w:val="20"/>
    </w:rPr>
  </w:style>
  <w:style w:type="paragraph" w:styleId="30">
    <w:name w:val="toc 3"/>
    <w:basedOn w:val="20"/>
    <w:semiHidden/>
    <w:rsid w:val="00AC70FF"/>
    <w:pPr>
      <w:ind w:left="1134" w:hanging="1134"/>
    </w:pPr>
  </w:style>
  <w:style w:type="paragraph" w:styleId="40">
    <w:name w:val="toc 4"/>
    <w:basedOn w:val="30"/>
    <w:semiHidden/>
    <w:rsid w:val="00AC70FF"/>
    <w:pPr>
      <w:ind w:left="1418" w:hanging="1418"/>
    </w:pPr>
  </w:style>
  <w:style w:type="paragraph" w:styleId="50">
    <w:name w:val="toc 5"/>
    <w:basedOn w:val="40"/>
    <w:semiHidden/>
    <w:rsid w:val="00AC70FF"/>
    <w:pPr>
      <w:ind w:left="1701" w:hanging="1701"/>
    </w:pPr>
  </w:style>
  <w:style w:type="paragraph" w:styleId="60">
    <w:name w:val="toc 6"/>
    <w:basedOn w:val="50"/>
    <w:next w:val="a"/>
    <w:semiHidden/>
    <w:rsid w:val="00AC70FF"/>
    <w:pPr>
      <w:ind w:left="1985" w:hanging="1985"/>
    </w:pPr>
  </w:style>
  <w:style w:type="paragraph" w:styleId="70">
    <w:name w:val="toc 7"/>
    <w:basedOn w:val="60"/>
    <w:next w:val="a"/>
    <w:semiHidden/>
    <w:rsid w:val="00AC70FF"/>
    <w:pPr>
      <w:ind w:left="2268" w:hanging="2268"/>
    </w:pPr>
  </w:style>
  <w:style w:type="paragraph" w:styleId="80">
    <w:name w:val="toc 8"/>
    <w:basedOn w:val="10"/>
    <w:semiHidden/>
    <w:rsid w:val="00AC70FF"/>
    <w:pPr>
      <w:spacing w:before="180"/>
      <w:ind w:left="2693" w:hanging="2693"/>
    </w:pPr>
    <w:rPr>
      <w:b/>
    </w:rPr>
  </w:style>
  <w:style w:type="paragraph" w:styleId="90">
    <w:name w:val="toc 9"/>
    <w:basedOn w:val="80"/>
    <w:semiHidden/>
    <w:rsid w:val="00AC70FF"/>
    <w:pPr>
      <w:ind w:left="1418" w:hanging="1418"/>
    </w:pPr>
  </w:style>
  <w:style w:type="paragraph" w:customStyle="1" w:styleId="TT">
    <w:name w:val="TT"/>
    <w:basedOn w:val="1"/>
    <w:next w:val="a"/>
    <w:rsid w:val="00AC70FF"/>
    <w:pPr>
      <w:outlineLvl w:val="9"/>
    </w:pPr>
  </w:style>
  <w:style w:type="paragraph" w:customStyle="1" w:styleId="TAH">
    <w:name w:val="TAH"/>
    <w:basedOn w:val="TAC"/>
    <w:link w:val="TAHCar"/>
    <w:rsid w:val="00AC70FF"/>
    <w:rPr>
      <w:b/>
    </w:rPr>
  </w:style>
  <w:style w:type="paragraph" w:customStyle="1" w:styleId="TAC">
    <w:name w:val="TAC"/>
    <w:basedOn w:val="TAL"/>
    <w:rsid w:val="00AC70FF"/>
    <w:pPr>
      <w:jc w:val="center"/>
    </w:pPr>
  </w:style>
  <w:style w:type="paragraph" w:customStyle="1" w:styleId="TAL">
    <w:name w:val="TAL"/>
    <w:basedOn w:val="a"/>
    <w:link w:val="TALChar"/>
    <w:rsid w:val="00AC70FF"/>
    <w:pPr>
      <w:keepNext/>
      <w:keepLines/>
      <w:spacing w:after="0"/>
    </w:pPr>
    <w:rPr>
      <w:rFonts w:ascii="Arial" w:hAnsi="Arial"/>
      <w:sz w:val="18"/>
    </w:rPr>
  </w:style>
  <w:style w:type="paragraph" w:customStyle="1" w:styleId="TAJ">
    <w:name w:val="TAJ"/>
    <w:basedOn w:val="a"/>
    <w:rsid w:val="00AC70FF"/>
    <w:pPr>
      <w:keepNext/>
      <w:keepLines/>
    </w:pPr>
    <w:rPr>
      <w:rFonts w:eastAsia="Times New Roman"/>
      <w:lang w:eastAsia="en-US"/>
    </w:rPr>
  </w:style>
  <w:style w:type="paragraph" w:customStyle="1" w:styleId="NO">
    <w:name w:val="NO"/>
    <w:basedOn w:val="a"/>
    <w:link w:val="NOZchn"/>
    <w:qFormat/>
    <w:rsid w:val="00AC70FF"/>
    <w:pPr>
      <w:keepLines/>
      <w:ind w:left="1135" w:hanging="851"/>
    </w:pPr>
    <w:rPr>
      <w:rFonts w:eastAsia="Times New Roman"/>
    </w:rPr>
  </w:style>
  <w:style w:type="paragraph" w:customStyle="1" w:styleId="HO">
    <w:name w:val="HO"/>
    <w:basedOn w:val="a"/>
    <w:rsid w:val="00AC70FF"/>
    <w:pPr>
      <w:jc w:val="right"/>
    </w:pPr>
    <w:rPr>
      <w:rFonts w:eastAsia="Times New Roman"/>
      <w:b/>
      <w:lang w:eastAsia="en-US"/>
    </w:rPr>
  </w:style>
  <w:style w:type="paragraph" w:customStyle="1" w:styleId="HE">
    <w:name w:val="HE"/>
    <w:basedOn w:val="a"/>
    <w:rsid w:val="00AC70FF"/>
    <w:rPr>
      <w:rFonts w:eastAsia="Times New Roman"/>
      <w:b/>
      <w:lang w:eastAsia="en-US"/>
    </w:rPr>
  </w:style>
  <w:style w:type="paragraph" w:customStyle="1" w:styleId="EX">
    <w:name w:val="EX"/>
    <w:basedOn w:val="a"/>
    <w:rsid w:val="00AC70FF"/>
    <w:pPr>
      <w:keepLines/>
      <w:ind w:left="1702" w:hanging="1418"/>
    </w:pPr>
    <w:rPr>
      <w:rFonts w:eastAsia="Times New Roman"/>
    </w:rPr>
  </w:style>
  <w:style w:type="paragraph" w:customStyle="1" w:styleId="FP">
    <w:name w:val="FP"/>
    <w:basedOn w:val="a"/>
    <w:rsid w:val="00AC70FF"/>
    <w:pPr>
      <w:spacing w:after="0"/>
    </w:pPr>
    <w:rPr>
      <w:rFonts w:eastAsia="Times New Roman"/>
    </w:rPr>
  </w:style>
  <w:style w:type="paragraph" w:customStyle="1" w:styleId="LD">
    <w:name w:val="LD"/>
    <w:rsid w:val="00AC70F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C70FF"/>
    <w:pPr>
      <w:spacing w:after="0"/>
    </w:pPr>
  </w:style>
  <w:style w:type="paragraph" w:customStyle="1" w:styleId="EW">
    <w:name w:val="EW"/>
    <w:basedOn w:val="EX"/>
    <w:rsid w:val="00AC70FF"/>
    <w:pPr>
      <w:spacing w:after="0"/>
    </w:pPr>
  </w:style>
  <w:style w:type="paragraph" w:customStyle="1" w:styleId="B2">
    <w:name w:val="B2"/>
    <w:basedOn w:val="a"/>
    <w:link w:val="B2Char"/>
    <w:rsid w:val="00AC70FF"/>
    <w:pPr>
      <w:ind w:left="851" w:hanging="284"/>
    </w:pPr>
  </w:style>
  <w:style w:type="paragraph" w:customStyle="1" w:styleId="B1">
    <w:name w:val="B1"/>
    <w:basedOn w:val="a"/>
    <w:link w:val="B1Char"/>
    <w:qFormat/>
    <w:rsid w:val="00AC70FF"/>
    <w:pPr>
      <w:ind w:left="568" w:hanging="284"/>
    </w:pPr>
  </w:style>
  <w:style w:type="paragraph" w:customStyle="1" w:styleId="B3">
    <w:name w:val="B3"/>
    <w:basedOn w:val="a"/>
    <w:rsid w:val="00AC70FF"/>
    <w:pPr>
      <w:ind w:left="1135" w:hanging="284"/>
    </w:pPr>
  </w:style>
  <w:style w:type="paragraph" w:customStyle="1" w:styleId="B4">
    <w:name w:val="B4"/>
    <w:basedOn w:val="a"/>
    <w:rsid w:val="00AC70FF"/>
    <w:pPr>
      <w:ind w:left="1418" w:hanging="284"/>
    </w:pPr>
  </w:style>
  <w:style w:type="paragraph" w:customStyle="1" w:styleId="B5">
    <w:name w:val="B5"/>
    <w:basedOn w:val="a"/>
    <w:rsid w:val="00AC70FF"/>
    <w:pPr>
      <w:ind w:left="1702" w:hanging="284"/>
    </w:pPr>
  </w:style>
  <w:style w:type="paragraph" w:customStyle="1" w:styleId="EQ">
    <w:name w:val="EQ"/>
    <w:basedOn w:val="a"/>
    <w:next w:val="a"/>
    <w:rsid w:val="00AC70FF"/>
    <w:pPr>
      <w:keepLines/>
      <w:tabs>
        <w:tab w:val="center" w:pos="4536"/>
        <w:tab w:val="right" w:pos="9072"/>
      </w:tabs>
    </w:pPr>
    <w:rPr>
      <w:rFonts w:eastAsia="Times New Roman"/>
      <w:noProof/>
    </w:rPr>
  </w:style>
  <w:style w:type="paragraph" w:customStyle="1" w:styleId="TH">
    <w:name w:val="TH"/>
    <w:basedOn w:val="a"/>
    <w:link w:val="THChar"/>
    <w:rsid w:val="00AC70FF"/>
    <w:pPr>
      <w:keepNext/>
      <w:keepLines/>
      <w:spacing w:before="60"/>
      <w:jc w:val="center"/>
    </w:pPr>
    <w:rPr>
      <w:rFonts w:ascii="Arial" w:hAnsi="Arial"/>
      <w:b/>
    </w:rPr>
  </w:style>
  <w:style w:type="paragraph" w:customStyle="1" w:styleId="TF">
    <w:name w:val="TF"/>
    <w:basedOn w:val="TH"/>
    <w:link w:val="TFChar"/>
    <w:rsid w:val="00AC70FF"/>
    <w:pPr>
      <w:keepNext w:val="0"/>
      <w:spacing w:before="0" w:after="240"/>
    </w:pPr>
  </w:style>
  <w:style w:type="paragraph" w:customStyle="1" w:styleId="NF">
    <w:name w:val="NF"/>
    <w:basedOn w:val="NO"/>
    <w:rsid w:val="00AC70FF"/>
    <w:pPr>
      <w:keepNext/>
      <w:spacing w:after="0"/>
    </w:pPr>
    <w:rPr>
      <w:rFonts w:ascii="Arial" w:hAnsi="Arial"/>
      <w:sz w:val="18"/>
    </w:rPr>
  </w:style>
  <w:style w:type="paragraph" w:customStyle="1" w:styleId="PL">
    <w:name w:val="PL"/>
    <w:rsid w:val="00AC70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C70FF"/>
    <w:pPr>
      <w:jc w:val="right"/>
    </w:pPr>
  </w:style>
  <w:style w:type="paragraph" w:customStyle="1" w:styleId="TAN">
    <w:name w:val="TAN"/>
    <w:basedOn w:val="TAL"/>
    <w:rsid w:val="00AC70FF"/>
    <w:pPr>
      <w:ind w:left="851" w:hanging="851"/>
    </w:pPr>
  </w:style>
  <w:style w:type="character" w:customStyle="1" w:styleId="ZGSM">
    <w:name w:val="ZGSM"/>
    <w:rsid w:val="00AC70FF"/>
  </w:style>
  <w:style w:type="paragraph" w:customStyle="1" w:styleId="AP">
    <w:name w:val="AP"/>
    <w:basedOn w:val="a"/>
    <w:rsid w:val="00AC70FF"/>
    <w:pPr>
      <w:ind w:left="2127" w:hanging="2127"/>
    </w:pPr>
    <w:rPr>
      <w:b/>
      <w:color w:val="FF0000"/>
    </w:rPr>
  </w:style>
  <w:style w:type="paragraph" w:customStyle="1" w:styleId="EditorsNote">
    <w:name w:val="Editor's Note"/>
    <w:aliases w:val="EN"/>
    <w:basedOn w:val="NO"/>
    <w:link w:val="EditorsNoteChar"/>
    <w:qFormat/>
    <w:rsid w:val="00AC70FF"/>
    <w:rPr>
      <w:color w:val="FF0000"/>
    </w:rPr>
  </w:style>
  <w:style w:type="paragraph" w:customStyle="1" w:styleId="ZD">
    <w:name w:val="ZD"/>
    <w:rsid w:val="00AC70F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C70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C70F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C70FF"/>
    <w:pPr>
      <w:framePr w:hRule="auto" w:wrap="notBeside" w:y="852"/>
    </w:pPr>
    <w:rPr>
      <w:i w:val="0"/>
      <w:sz w:val="40"/>
    </w:rPr>
  </w:style>
  <w:style w:type="paragraph" w:customStyle="1" w:styleId="ZV">
    <w:name w:val="ZV"/>
    <w:basedOn w:val="ZU"/>
    <w:rsid w:val="00AC70FF"/>
    <w:pPr>
      <w:framePr w:wrap="notBeside" w:y="16161"/>
    </w:pPr>
  </w:style>
  <w:style w:type="paragraph" w:styleId="a3">
    <w:name w:val="footer"/>
    <w:basedOn w:val="a"/>
    <w:rsid w:val="00AC70FF"/>
    <w:pPr>
      <w:tabs>
        <w:tab w:val="center" w:pos="4153"/>
        <w:tab w:val="right" w:pos="8306"/>
      </w:tabs>
    </w:pPr>
  </w:style>
  <w:style w:type="paragraph" w:styleId="a4">
    <w:name w:val="header"/>
    <w:basedOn w:val="a"/>
    <w:link w:val="Char"/>
    <w:rsid w:val="00AC70FF"/>
    <w:pPr>
      <w:tabs>
        <w:tab w:val="center" w:pos="4153"/>
        <w:tab w:val="right" w:pos="8306"/>
      </w:tabs>
    </w:pPr>
  </w:style>
  <w:style w:type="character" w:customStyle="1" w:styleId="Char">
    <w:name w:val="页眉 Char"/>
    <w:link w:val="a4"/>
    <w:rsid w:val="00AC70FF"/>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67638C"/>
    <w:rPr>
      <w:rFonts w:ascii="宋体"/>
      <w:sz w:val="18"/>
      <w:szCs w:val="18"/>
    </w:rPr>
  </w:style>
  <w:style w:type="character" w:customStyle="1" w:styleId="Char3">
    <w:name w:val="文档结构图 Char"/>
    <w:basedOn w:val="a0"/>
    <w:link w:val="ab"/>
    <w:rsid w:val="0067638C"/>
    <w:rPr>
      <w:rFonts w:ascii="宋体"/>
      <w:color w:val="000000"/>
      <w:sz w:val="18"/>
      <w:szCs w:val="18"/>
      <w:lang w:val="en-GB" w:eastAsia="ja-JP"/>
    </w:rPr>
  </w:style>
  <w:style w:type="character" w:customStyle="1" w:styleId="NOChar">
    <w:name w:val="NO Char"/>
    <w:rsid w:val="00723CBA"/>
    <w:rPr>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62CA-2713-4F40-85CC-868A100E4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1461</Words>
  <Characters>8332</Characters>
  <Application>Microsoft Office Word</Application>
  <DocSecurity>0</DocSecurity>
  <Lines>69</Lines>
  <Paragraphs>19</Paragraphs>
  <ScaleCrop>false</ScaleCrop>
  <Company/>
  <LinksUpToDate>false</LinksUpToDate>
  <CharactersWithSpaces>9774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cttic</dc:creator>
  <cp:lastModifiedBy>admin</cp:lastModifiedBy>
  <cp:revision>11</cp:revision>
  <dcterms:created xsi:type="dcterms:W3CDTF">2017-06-20T10:20:00Z</dcterms:created>
  <dcterms:modified xsi:type="dcterms:W3CDTF">2017-06-23T12:13:00Z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